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8D5A8F" w:rsidR="001E41F3" w:rsidRPr="003C331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3C331B">
        <w:rPr>
          <w:b/>
          <w:noProof/>
          <w:sz w:val="24"/>
        </w:rPr>
        <w:t>Meeting #</w:t>
      </w:r>
      <w:fldSimple w:instr=" DOCPROPERTY  MtgSeq  \* MERGEFORMAT ">
        <w:r w:rsidR="00D53ED6" w:rsidRPr="003C331B">
          <w:rPr>
            <w:b/>
            <w:noProof/>
            <w:sz w:val="24"/>
          </w:rPr>
          <w:t>16</w:t>
        </w:r>
      </w:fldSimple>
      <w:r w:rsidR="009B6BDB">
        <w:rPr>
          <w:b/>
          <w:noProof/>
          <w:sz w:val="24"/>
        </w:rPr>
        <w:t>7</w:t>
      </w:r>
      <w:r w:rsidR="00791E4D" w:rsidRPr="003C331B">
        <w:rPr>
          <w:b/>
          <w:bCs/>
          <w:noProof/>
          <w:sz w:val="24"/>
        </w:rPr>
        <w:tab/>
      </w:r>
      <w:r w:rsidR="005530A4" w:rsidRPr="005D7494">
        <w:rPr>
          <w:b/>
          <w:bCs/>
          <w:noProof/>
          <w:sz w:val="24"/>
        </w:rPr>
        <w:t>S2-250</w:t>
      </w:r>
      <w:r w:rsidR="005530A4">
        <w:rPr>
          <w:b/>
          <w:bCs/>
          <w:noProof/>
          <w:sz w:val="24"/>
        </w:rPr>
        <w:t>2267</w:t>
      </w:r>
    </w:p>
    <w:p w14:paraId="430E48EF" w14:textId="04A9B37C" w:rsidR="00164A5B" w:rsidRPr="00117F92" w:rsidRDefault="009B6BDB" w:rsidP="00164A5B">
      <w:pPr>
        <w:pStyle w:val="CRCoverPage"/>
        <w:tabs>
          <w:tab w:val="right" w:pos="9630"/>
        </w:tabs>
        <w:outlineLvl w:val="0"/>
        <w:rPr>
          <w:b/>
          <w:noProof/>
          <w:sz w:val="24"/>
        </w:rPr>
      </w:pPr>
      <w:r>
        <w:rPr>
          <w:b/>
          <w:noProof/>
          <w:sz w:val="24"/>
        </w:rPr>
        <w:t>17</w:t>
      </w:r>
      <w:r w:rsidR="00953758" w:rsidRPr="003C331B">
        <w:rPr>
          <w:b/>
          <w:noProof/>
          <w:sz w:val="24"/>
        </w:rPr>
        <w:t>-2</w:t>
      </w:r>
      <w:r>
        <w:rPr>
          <w:b/>
          <w:noProof/>
          <w:sz w:val="24"/>
        </w:rPr>
        <w:t>1</w:t>
      </w:r>
      <w:r w:rsidR="00953758" w:rsidRPr="003C331B">
        <w:rPr>
          <w:b/>
          <w:noProof/>
          <w:sz w:val="24"/>
        </w:rPr>
        <w:t xml:space="preserve"> </w:t>
      </w:r>
      <w:r>
        <w:rPr>
          <w:b/>
          <w:noProof/>
          <w:sz w:val="24"/>
        </w:rPr>
        <w:t>Febru</w:t>
      </w:r>
      <w:r w:rsidR="00140EDE">
        <w:rPr>
          <w:b/>
          <w:noProof/>
          <w:sz w:val="24"/>
        </w:rPr>
        <w:t>ary</w:t>
      </w:r>
      <w:r w:rsidR="006F6281" w:rsidRPr="003C331B">
        <w:rPr>
          <w:b/>
          <w:noProof/>
          <w:sz w:val="24"/>
        </w:rPr>
        <w:t xml:space="preserve"> </w:t>
      </w:r>
      <w:r w:rsidR="00953758" w:rsidRPr="003C331B">
        <w:rPr>
          <w:b/>
          <w:noProof/>
          <w:sz w:val="24"/>
        </w:rPr>
        <w:t>202</w:t>
      </w:r>
      <w:r w:rsidR="006F6281" w:rsidRPr="003C331B">
        <w:rPr>
          <w:b/>
          <w:noProof/>
          <w:sz w:val="24"/>
        </w:rPr>
        <w:t>5</w:t>
      </w:r>
      <w:r w:rsidR="00E01C17">
        <w:rPr>
          <w:b/>
          <w:noProof/>
          <w:sz w:val="24"/>
        </w:rPr>
        <w:t xml:space="preserve">, </w:t>
      </w:r>
      <w:r>
        <w:rPr>
          <w:b/>
          <w:noProof/>
          <w:sz w:val="24"/>
        </w:rPr>
        <w:t>Athens, Greece</w:t>
      </w:r>
      <w:r w:rsidR="00815137">
        <w:rPr>
          <w:b/>
          <w:noProof/>
          <w:sz w:val="24"/>
        </w:rPr>
        <w:tab/>
      </w:r>
      <w:r w:rsidR="005530A4" w:rsidRPr="005530A4">
        <w:rPr>
          <w:b/>
          <w:bCs/>
          <w:noProof/>
          <w:szCs w:val="16"/>
        </w:rPr>
        <w:t>S2-2501862</w:t>
      </w:r>
      <w:r w:rsidR="00EE4431" w:rsidRPr="005530A4">
        <w:rPr>
          <w:b/>
          <w:noProof/>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50E514E7" w:rsidR="001E41F3" w:rsidRPr="00B27A4B" w:rsidRDefault="00E1534D" w:rsidP="00547111">
            <w:pPr>
              <w:pStyle w:val="CRCoverPage"/>
              <w:spacing w:after="0"/>
              <w:rPr>
                <w:noProof/>
              </w:rPr>
            </w:pPr>
            <w:r w:rsidRPr="00E1534D">
              <w:rPr>
                <w:b/>
                <w:noProof/>
                <w:sz w:val="28"/>
              </w:rPr>
              <w:t>1581</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720C47CA" w:rsidR="001E41F3" w:rsidRPr="00B27A4B" w:rsidRDefault="005530A4" w:rsidP="00B27A4B">
            <w:pPr>
              <w:pStyle w:val="CRCoverPage"/>
              <w:spacing w:after="0"/>
              <w:rPr>
                <w:b/>
                <w:bCs/>
                <w:noProof/>
              </w:rPr>
            </w:pPr>
            <w:r>
              <w:rPr>
                <w:b/>
                <w:noProof/>
                <w:sz w:val="28"/>
              </w:rPr>
              <w:t>3</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4B01400B" w:rsidR="001E41F3" w:rsidRPr="00B27A4B" w:rsidRDefault="006639AF">
            <w:pPr>
              <w:pStyle w:val="CRCoverPage"/>
              <w:spacing w:after="0"/>
              <w:jc w:val="center"/>
              <w:rPr>
                <w:noProof/>
                <w:sz w:val="28"/>
              </w:rPr>
            </w:pPr>
            <w:fldSimple w:instr=" DOCPROPERTY  Version  \* MERGEFORMAT ">
              <w:r w:rsidRPr="00140EDE">
                <w:rPr>
                  <w:b/>
                  <w:noProof/>
                  <w:sz w:val="28"/>
                </w:rPr>
                <w:t>1</w:t>
              </w:r>
              <w:r w:rsidR="00611D22" w:rsidRPr="00140EDE">
                <w:rPr>
                  <w:b/>
                  <w:noProof/>
                  <w:sz w:val="28"/>
                </w:rPr>
                <w:t>9</w:t>
              </w:r>
              <w:r w:rsidRPr="00140EDE">
                <w:rPr>
                  <w:b/>
                  <w:noProof/>
                  <w:sz w:val="28"/>
                </w:rPr>
                <w:t>.</w:t>
              </w:r>
              <w:r w:rsidR="00845C78" w:rsidRPr="00140EDE">
                <w:rPr>
                  <w:b/>
                  <w:noProof/>
                  <w:sz w:val="28"/>
                </w:rPr>
                <w:t>1</w:t>
              </w:r>
              <w:r w:rsidRPr="00140EDE">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0" w:name="_Hlt497126619"/>
              <w:r w:rsidRPr="00B27A4B">
                <w:rPr>
                  <w:rStyle w:val="Hyperlink"/>
                  <w:rFonts w:cs="Arial"/>
                  <w:b/>
                  <w:i/>
                  <w:noProof/>
                  <w:color w:val="FF0000"/>
                </w:rPr>
                <w:t>L</w:t>
              </w:r>
              <w:bookmarkEnd w:id="0"/>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1B8E86D8" w:rsidR="001E41F3" w:rsidRPr="00B27A4B" w:rsidRDefault="00140C59">
            <w:pPr>
              <w:pStyle w:val="CRCoverPage"/>
              <w:spacing w:after="0"/>
              <w:ind w:left="100"/>
              <w:rPr>
                <w:noProof/>
              </w:rPr>
            </w:pPr>
            <w:r>
              <w:rPr>
                <w:noProof/>
              </w:rPr>
              <w:t>KI#</w:t>
            </w:r>
            <w:r w:rsidR="00BE735A">
              <w:rPr>
                <w:noProof/>
              </w:rPr>
              <w:t>2</w:t>
            </w:r>
            <w:r>
              <w:rPr>
                <w:noProof/>
              </w:rPr>
              <w:t>: Update of procedure</w:t>
            </w:r>
            <w:r w:rsidR="00C07A3A">
              <w:rPr>
                <w:noProof/>
              </w:rPr>
              <w:t>s</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4A423F57" w:rsidR="001E41F3" w:rsidRPr="006F6281" w:rsidRDefault="00C05296">
            <w:pPr>
              <w:pStyle w:val="CRCoverPage"/>
              <w:spacing w:after="0"/>
              <w:ind w:left="100"/>
              <w:rPr>
                <w:noProof/>
                <w:highlight w:val="yellow"/>
              </w:rPr>
            </w:pPr>
            <w:r w:rsidRPr="003C331B">
              <w:t>Nokia</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002D24" w:rsidP="00547111">
            <w:pPr>
              <w:pStyle w:val="CRCoverPage"/>
              <w:spacing w:after="0"/>
              <w:ind w:left="100"/>
              <w:rPr>
                <w:noProof/>
              </w:rPr>
            </w:pPr>
            <w:fldSimple w:instr=" DOCPROPERTY  SourceIfTsg  \* MERGEFORMAT ">
              <w:r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1BC98E89" w:rsidR="001E41F3" w:rsidRPr="00B27A4B" w:rsidRDefault="007D466E">
            <w:pPr>
              <w:pStyle w:val="CRCoverPage"/>
              <w:spacing w:after="0"/>
              <w:ind w:left="100"/>
              <w:rPr>
                <w:noProof/>
              </w:rPr>
            </w:pPr>
            <w:fldSimple w:instr=" DOCPROPERTY  ResDate  \* MERGEFORMAT ">
              <w:r w:rsidRPr="003C331B">
                <w:rPr>
                  <w:noProof/>
                </w:rPr>
                <w:t>202</w:t>
              </w:r>
              <w:r w:rsidR="006F6281" w:rsidRPr="003C331B">
                <w:rPr>
                  <w:noProof/>
                </w:rPr>
                <w:t>5</w:t>
              </w:r>
              <w:r w:rsidRPr="003C331B">
                <w:rPr>
                  <w:noProof/>
                </w:rPr>
                <w:t>-</w:t>
              </w:r>
              <w:r w:rsidR="006F6281" w:rsidRPr="003C331B">
                <w:rPr>
                  <w:noProof/>
                </w:rPr>
                <w:t>0</w:t>
              </w:r>
              <w:r w:rsidR="009B6BDB">
                <w:rPr>
                  <w:noProof/>
                </w:rPr>
                <w:t>2</w:t>
              </w:r>
              <w:r w:rsidR="002928F3" w:rsidRPr="003C331B">
                <w:rPr>
                  <w:noProof/>
                </w:rPr>
                <w:t>-</w:t>
              </w:r>
            </w:fldSimple>
            <w:r w:rsidR="009B6BDB">
              <w:rPr>
                <w:noProof/>
              </w:rPr>
              <w:t>10</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0E5E35CB" w:rsidR="001E41F3" w:rsidRPr="00B27A4B" w:rsidRDefault="005A2C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002D24">
            <w:pPr>
              <w:pStyle w:val="CRCoverPage"/>
              <w:spacing w:after="0"/>
              <w:ind w:left="100"/>
              <w:rPr>
                <w:noProof/>
              </w:rPr>
            </w:pPr>
            <w:fldSimple w:instr=" DOCPROPERTY  Release  \* MERGEFORMAT ">
              <w:r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F4535" w:rsidR="00644C94" w:rsidRPr="00B27A4B" w:rsidRDefault="00723D1E" w:rsidP="00A4548A">
            <w:pPr>
              <w:pStyle w:val="CRCoverPage"/>
              <w:spacing w:after="0"/>
              <w:ind w:left="100"/>
              <w:rPr>
                <w:rFonts w:eastAsia="MS Mincho"/>
                <w:lang w:val="en-US"/>
              </w:rPr>
            </w:pPr>
            <w:r>
              <w:t>Re</w:t>
            </w:r>
            <w:r w:rsidR="00C07A3A">
              <w:t>s</w:t>
            </w:r>
            <w:r>
              <w:t>olve the editor’s note in TS</w:t>
            </w:r>
            <w:r w:rsidR="00C07A3A">
              <w:t xml:space="preserve"> </w:t>
            </w:r>
            <w:r>
              <w:t>23.228 Clause AG.1</w:t>
            </w:r>
            <w:r w:rsidR="00BC3A77">
              <w:t>.</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525759BF" w14:textId="554C30BC" w:rsidR="00BC3A77" w:rsidRDefault="00BC3A77" w:rsidP="007A3486">
            <w:pPr>
              <w:pStyle w:val="CRCoverPage"/>
              <w:numPr>
                <w:ilvl w:val="0"/>
                <w:numId w:val="26"/>
              </w:numPr>
              <w:spacing w:after="0"/>
              <w:rPr>
                <w:noProof/>
              </w:rPr>
            </w:pPr>
            <w:r>
              <w:rPr>
                <w:noProof/>
              </w:rPr>
              <w:t>New protocol stack added to AC.6.</w:t>
            </w:r>
          </w:p>
          <w:p w14:paraId="2F8B703D" w14:textId="4DCD26D3" w:rsidR="00FE51A2" w:rsidRDefault="00FE51A2" w:rsidP="007A3486">
            <w:pPr>
              <w:pStyle w:val="CRCoverPage"/>
              <w:numPr>
                <w:ilvl w:val="0"/>
                <w:numId w:val="26"/>
              </w:numPr>
              <w:spacing w:after="0"/>
              <w:rPr>
                <w:noProof/>
              </w:rPr>
            </w:pPr>
            <w:r>
              <w:rPr>
                <w:noProof/>
              </w:rPr>
              <w:t>Editor’s note in AG.1 is removed.</w:t>
            </w:r>
          </w:p>
          <w:p w14:paraId="254F52AD" w14:textId="684CDE5E" w:rsidR="006F6281" w:rsidRDefault="00723D1E" w:rsidP="007A3486">
            <w:pPr>
              <w:pStyle w:val="CRCoverPage"/>
              <w:numPr>
                <w:ilvl w:val="0"/>
                <w:numId w:val="26"/>
              </w:numPr>
              <w:spacing w:after="0"/>
              <w:rPr>
                <w:noProof/>
              </w:rPr>
            </w:pPr>
            <w:r>
              <w:rPr>
                <w:noProof/>
              </w:rPr>
              <w:t>Detailed call flows of adding</w:t>
            </w:r>
            <w:r w:rsidR="00704DA8">
              <w:rPr>
                <w:noProof/>
              </w:rPr>
              <w:t xml:space="preserve"> a</w:t>
            </w:r>
            <w:r>
              <w:rPr>
                <w:noProof/>
              </w:rPr>
              <w:t xml:space="preserve">pplication data channel(s) </w:t>
            </w:r>
            <w:r w:rsidR="00C07A3A">
              <w:rPr>
                <w:noProof/>
              </w:rPr>
              <w:t>to</w:t>
            </w:r>
            <w:r w:rsidR="00704DA8">
              <w:rPr>
                <w:noProof/>
              </w:rPr>
              <w:t xml:space="preserve"> an existing IMS session </w:t>
            </w:r>
            <w:r>
              <w:rPr>
                <w:noProof/>
              </w:rPr>
              <w:t xml:space="preserve">are </w:t>
            </w:r>
            <w:r w:rsidR="00C07A3A">
              <w:rPr>
                <w:noProof/>
              </w:rPr>
              <w:t>provided for</w:t>
            </w:r>
            <w:r>
              <w:rPr>
                <w:noProof/>
              </w:rPr>
              <w:t xml:space="preserve"> </w:t>
            </w:r>
            <w:r w:rsidR="000A3A8E">
              <w:rPr>
                <w:noProof/>
              </w:rPr>
              <w:t>A2P</w:t>
            </w:r>
            <w:r>
              <w:rPr>
                <w:noProof/>
              </w:rPr>
              <w:t>, P2P, and P2A2P</w:t>
            </w:r>
            <w:r w:rsidR="00C07A3A">
              <w:rPr>
                <w:noProof/>
              </w:rPr>
              <w:t xml:space="preserve"> DC</w:t>
            </w:r>
            <w:r>
              <w:rPr>
                <w:noProof/>
              </w:rPr>
              <w:t xml:space="preserve">. The detailed IMS AS behaviour </w:t>
            </w:r>
            <w:r w:rsidR="00C07A3A">
              <w:rPr>
                <w:noProof/>
              </w:rPr>
              <w:t>is</w:t>
            </w:r>
            <w:r>
              <w:rPr>
                <w:noProof/>
              </w:rPr>
              <w:t xml:space="preserve"> </w:t>
            </w:r>
            <w:r w:rsidR="003B69B6">
              <w:rPr>
                <w:noProof/>
              </w:rPr>
              <w:t>also descri</w:t>
            </w:r>
            <w:r w:rsidR="00C07A3A">
              <w:rPr>
                <w:noProof/>
              </w:rPr>
              <w:t>bed</w:t>
            </w:r>
            <w:r w:rsidR="007A3486">
              <w:rPr>
                <w:noProof/>
              </w:rPr>
              <w:t>.</w:t>
            </w:r>
          </w:p>
          <w:p w14:paraId="31C656EC" w14:textId="6AE46C2B" w:rsidR="00D86A28" w:rsidRPr="006F6281" w:rsidRDefault="00D86A28" w:rsidP="007A3486">
            <w:pPr>
              <w:pStyle w:val="CRCoverPage"/>
              <w:numPr>
                <w:ilvl w:val="0"/>
                <w:numId w:val="26"/>
              </w:numPr>
              <w:spacing w:after="0"/>
              <w:rPr>
                <w:noProof/>
              </w:rPr>
            </w:pPr>
            <w:r>
              <w:rPr>
                <w:noProof/>
              </w:rPr>
              <w:t>Editor’s note is added that detaile</w:t>
            </w:r>
            <w:r w:rsidR="00C07A3A">
              <w:rPr>
                <w:noProof/>
              </w:rPr>
              <w:t>s for</w:t>
            </w:r>
            <w:r>
              <w:t xml:space="preserve"> standalone IMS </w:t>
            </w:r>
            <w:r w:rsidR="00C07A3A">
              <w:t>DC are</w:t>
            </w:r>
            <w:r>
              <w:t xml:space="preserve"> FFS</w:t>
            </w:r>
            <w:r>
              <w:rPr>
                <w:noProof/>
              </w:rPr>
              <w:t>.</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C4437" w:rsidR="00330B27" w:rsidRPr="00B27A4B" w:rsidRDefault="00140C59" w:rsidP="00140C59">
            <w:pPr>
              <w:pStyle w:val="CRCoverPage"/>
              <w:spacing w:after="0"/>
              <w:ind w:left="100"/>
              <w:rPr>
                <w:noProof/>
              </w:rPr>
            </w:pPr>
            <w:r>
              <w:rPr>
                <w:noProof/>
              </w:rPr>
              <w:t>Solution</w:t>
            </w:r>
            <w:r w:rsidR="003B69B6">
              <w:rPr>
                <w:noProof/>
              </w:rPr>
              <w:t xml:space="preserve"> is</w:t>
            </w:r>
            <w:r>
              <w:rPr>
                <w:noProof/>
              </w:rPr>
              <w:t xml:space="preserve"> not </w:t>
            </w:r>
            <w:r w:rsidR="00C07A3A">
              <w:rPr>
                <w:noProof/>
              </w:rPr>
              <w:t>complete</w:t>
            </w:r>
            <w:r>
              <w:rPr>
                <w:noProof/>
              </w:rPr>
              <w:t>.</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650D98"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70426" w:rsidR="001E41F3" w:rsidRPr="00D90A0F" w:rsidRDefault="00554EFC">
            <w:pPr>
              <w:pStyle w:val="CRCoverPage"/>
              <w:spacing w:after="0"/>
              <w:ind w:left="100"/>
              <w:rPr>
                <w:noProof/>
                <w:lang w:val="de-DE"/>
              </w:rPr>
            </w:pPr>
            <w:r w:rsidRPr="00D90A0F">
              <w:rPr>
                <w:noProof/>
                <w:lang w:val="de-DE"/>
              </w:rPr>
              <w:t xml:space="preserve">AC.6, </w:t>
            </w:r>
            <w:r w:rsidR="00413359" w:rsidRPr="00D90A0F">
              <w:rPr>
                <w:noProof/>
                <w:lang w:val="de-DE"/>
              </w:rPr>
              <w:t xml:space="preserve">AG.1, </w:t>
            </w:r>
            <w:r w:rsidR="000B393E" w:rsidRPr="00D90A0F">
              <w:rPr>
                <w:noProof/>
                <w:lang w:val="de-DE"/>
              </w:rPr>
              <w:t>A</w:t>
            </w:r>
            <w:r w:rsidR="0041618B" w:rsidRPr="00D90A0F">
              <w:rPr>
                <w:noProof/>
                <w:lang w:val="de-DE"/>
              </w:rPr>
              <w:t xml:space="preserve">G.2.1, </w:t>
            </w:r>
            <w:r w:rsidR="009B6BDB" w:rsidRPr="00D90A0F">
              <w:rPr>
                <w:noProof/>
                <w:lang w:val="de-DE"/>
              </w:rPr>
              <w:t xml:space="preserve">AG.2.1.X (new), AG.2.1.Y (new), AG.2.1.Z (new), </w:t>
            </w:r>
            <w:del w:id="1" w:author="LTHM1" w:date="2025-02-20T09:49:00Z" w16du:dateUtc="2025-02-20T08:49:00Z">
              <w:r w:rsidR="000D1942" w:rsidRPr="00D90A0F" w:rsidDel="003B49F2">
                <w:rPr>
                  <w:noProof/>
                  <w:lang w:val="de-DE"/>
                </w:rPr>
                <w:delText>AG.2.1.ZZ (new)</w:delText>
              </w:r>
            </w:del>
            <w:r w:rsidR="000D1942" w:rsidRPr="00D90A0F">
              <w:rPr>
                <w:noProof/>
                <w:lang w:val="de-DE"/>
              </w:rPr>
              <w:t xml:space="preserve">, </w:t>
            </w:r>
            <w:r w:rsidR="0041618B" w:rsidRPr="00D90A0F">
              <w:rPr>
                <w:noProof/>
                <w:lang w:val="de-DE"/>
              </w:rPr>
              <w:t>AG.2.2</w:t>
            </w:r>
            <w:ins w:id="2" w:author="LTHM1" w:date="2025-02-20T09:49:00Z" w16du:dateUtc="2025-02-20T08:49:00Z">
              <w:r w:rsidR="003B49F2">
                <w:rPr>
                  <w:noProof/>
                  <w:lang w:val="de-DE"/>
                </w:rPr>
                <w:t>,</w:t>
              </w:r>
            </w:ins>
            <w:ins w:id="3" w:author="LTHM1" w:date="2025-02-20T09:51:00Z" w16du:dateUtc="2025-02-20T08:51:00Z">
              <w:r w:rsidR="006B14E5" w:rsidRPr="00BB5D4A">
                <w:rPr>
                  <w:highlight w:val="lightGray"/>
                </w:rPr>
                <w:t xml:space="preserve"> AG.2.2.</w:t>
              </w:r>
              <w:r w:rsidR="006B14E5">
                <w:rPr>
                  <w:highlight w:val="lightGray"/>
                </w:rPr>
                <w:t xml:space="preserve">0 </w:t>
              </w:r>
              <w:r w:rsidR="006B14E5">
                <w:t xml:space="preserve">, </w:t>
              </w:r>
              <w:r w:rsidR="006B14E5" w:rsidRPr="00BB5D4A">
                <w:rPr>
                  <w:highlight w:val="lightGray"/>
                </w:rPr>
                <w:t>AG.2.2.</w:t>
              </w:r>
              <w:r w:rsidR="006B14E5">
                <w:t>1</w:t>
              </w:r>
            </w:ins>
            <w:ins w:id="4" w:author="LTHM1" w:date="2025-02-20T09:49:00Z" w16du:dateUtc="2025-02-20T08:49:00Z">
              <w:r w:rsidR="003B49F2">
                <w:rPr>
                  <w:noProof/>
                  <w:lang w:val="de-DE"/>
                </w:rPr>
                <w:t xml:space="preserve"> </w:t>
              </w:r>
            </w:ins>
          </w:p>
        </w:tc>
      </w:tr>
      <w:tr w:rsidR="001E41F3" w:rsidRPr="00650D98" w14:paraId="56E1E6C3" w14:textId="77777777" w:rsidTr="00547111">
        <w:tc>
          <w:tcPr>
            <w:tcW w:w="2694" w:type="dxa"/>
            <w:gridSpan w:val="2"/>
            <w:tcBorders>
              <w:left w:val="single" w:sz="4" w:space="0" w:color="auto"/>
            </w:tcBorders>
          </w:tcPr>
          <w:p w14:paraId="2FB9DE77" w14:textId="77777777" w:rsidR="001E41F3" w:rsidRPr="00A9434A"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D90A0F" w:rsidRDefault="001E41F3">
            <w:pPr>
              <w:pStyle w:val="CRCoverPage"/>
              <w:spacing w:after="0"/>
              <w:rPr>
                <w:noProof/>
                <w:sz w:val="8"/>
                <w:szCs w:val="8"/>
                <w:lang w:val="de-DE"/>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A9434A"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41FA45" w:rsidR="001E41F3" w:rsidRPr="00B27A4B" w:rsidRDefault="006C65E5">
            <w:pPr>
              <w:pStyle w:val="CRCoverPage"/>
              <w:spacing w:after="0"/>
              <w:ind w:left="100"/>
              <w:rPr>
                <w:noProof/>
              </w:rPr>
            </w:pPr>
            <w:ins w:id="5" w:author="LTHM1" w:date="2025-02-20T09:53:00Z" w16du:dateUtc="2025-02-20T08:53:00Z">
              <w:r>
                <w:rPr>
                  <w:rFonts w:eastAsia="Times New Roman" w:cs="Arial"/>
                </w:rPr>
                <w:t xml:space="preserve">Changes to clause </w:t>
              </w:r>
            </w:ins>
            <w:ins w:id="6" w:author="LTHM1" w:date="2025-02-20T09:49:00Z" w16du:dateUtc="2025-02-20T08:49:00Z">
              <w:r w:rsidR="00356D64">
                <w:rPr>
                  <w:rFonts w:eastAsia="Times New Roman" w:cs="Arial"/>
                </w:rPr>
                <w:t>AG</w:t>
              </w:r>
            </w:ins>
            <w:ins w:id="7" w:author="LTHM1" w:date="2025-02-20T09:53:00Z" w16du:dateUtc="2025-02-20T08:53:00Z">
              <w:r>
                <w:rPr>
                  <w:rFonts w:eastAsia="Times New Roman" w:cs="Arial"/>
                </w:rPr>
                <w:t>2.2</w:t>
              </w:r>
            </w:ins>
            <w:ins w:id="8" w:author="LTHM1" w:date="2025-02-20T09:49:00Z" w16du:dateUtc="2025-02-20T08:49:00Z">
              <w:r w:rsidR="00356D64">
                <w:rPr>
                  <w:rFonts w:eastAsia="Times New Roman" w:cs="Arial"/>
                </w:rPr>
                <w:t xml:space="preserve"> need to be included in the spec before CR 1596</w:t>
              </w:r>
            </w:ins>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907F03" w14:textId="77777777" w:rsidR="00D90A0F" w:rsidRDefault="00D90A0F" w:rsidP="00D90A0F">
            <w:pPr>
              <w:pStyle w:val="CRCoverPage"/>
              <w:spacing w:after="0"/>
              <w:rPr>
                <w:ins w:id="9" w:author="LTHM1" w:date="2025-02-20T09:03:00Z" w16du:dateUtc="2025-02-20T08:03:00Z"/>
                <w:rFonts w:eastAsia="Times New Roman" w:cs="Arial"/>
              </w:rPr>
            </w:pPr>
            <w:ins w:id="10" w:author="LTHM1" w:date="2025-02-19T11:45:00Z" w16du:dateUtc="2025-02-19T10:45:00Z">
              <w:r w:rsidRPr="005530A4">
                <w:rPr>
                  <w:rFonts w:eastAsia="Times New Roman" w:cs="Arial"/>
                </w:rPr>
                <w:t>2</w:t>
              </w:r>
              <w:r w:rsidRPr="005530A4">
                <w:rPr>
                  <w:rFonts w:eastAsia="Times New Roman" w:cs="Arial"/>
                  <w:vertAlign w:val="superscript"/>
                </w:rPr>
                <w:t>nd</w:t>
              </w:r>
              <w:r w:rsidRPr="005530A4">
                <w:rPr>
                  <w:rFonts w:eastAsia="Times New Roman" w:cs="Arial"/>
                </w:rPr>
                <w:t xml:space="preserve"> last change goes into 2268</w:t>
              </w:r>
            </w:ins>
          </w:p>
          <w:p w14:paraId="6601B25D" w14:textId="77777777" w:rsidR="00A83B3A" w:rsidRDefault="00A83B3A" w:rsidP="00D90A0F">
            <w:pPr>
              <w:pStyle w:val="CRCoverPage"/>
              <w:spacing w:after="0"/>
              <w:rPr>
                <w:ins w:id="11" w:author="LTHM1" w:date="2025-02-20T09:48:00Z" w16du:dateUtc="2025-02-20T08:48:00Z"/>
                <w:rFonts w:eastAsia="Times New Roman" w:cs="Arial"/>
              </w:rPr>
            </w:pPr>
            <w:ins w:id="12" w:author="LTHM1" w:date="2025-02-20T09:03:00Z" w16du:dateUtc="2025-02-20T08:03:00Z">
              <w:r>
                <w:rPr>
                  <w:rFonts w:eastAsia="Times New Roman" w:cs="Arial"/>
                </w:rPr>
                <w:t>Changes highlighted in grey</w:t>
              </w:r>
            </w:ins>
          </w:p>
          <w:p w14:paraId="6ACA4173" w14:textId="4AF5AC6C" w:rsidR="00356D64" w:rsidRPr="005530A4" w:rsidRDefault="00356D64" w:rsidP="00D90A0F">
            <w:pPr>
              <w:pStyle w:val="CRCoverPage"/>
              <w:spacing w:after="0"/>
              <w:rPr>
                <w:noProof/>
              </w:rPr>
            </w:pPr>
          </w:p>
        </w:tc>
      </w:tr>
    </w:tbl>
    <w:p w14:paraId="17759814" w14:textId="77777777" w:rsidR="001E41F3" w:rsidRPr="00B27A4B" w:rsidRDefault="001E41F3">
      <w:pPr>
        <w:pStyle w:val="CRCoverPage"/>
        <w:spacing w:after="0"/>
        <w:rPr>
          <w:noProof/>
          <w:sz w:val="8"/>
          <w:szCs w:val="8"/>
        </w:rPr>
      </w:pPr>
    </w:p>
    <w:p w14:paraId="647CCCED" w14:textId="77777777" w:rsidR="00D42C28" w:rsidRPr="00B27A4B" w:rsidRDefault="00D42C28" w:rsidP="00D42C28">
      <w:pPr>
        <w:rPr>
          <w:lang w:eastAsia="zh-CN"/>
        </w:rPr>
      </w:pPr>
      <w:bookmarkStart w:id="13" w:name="_Toc20149769"/>
      <w:bookmarkStart w:id="14" w:name="_Toc27846561"/>
      <w:bookmarkStart w:id="15" w:name="_Toc36187686"/>
      <w:bookmarkStart w:id="16" w:name="_Toc45183590"/>
      <w:bookmarkStart w:id="17" w:name="_Toc47342432"/>
      <w:bookmarkStart w:id="18" w:name="_Toc51769132"/>
      <w:bookmarkStart w:id="19" w:name="_Toc59095482"/>
    </w:p>
    <w:p w14:paraId="4A10F234" w14:textId="1E3E57BD"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5F5967" w:rsidRPr="00B27A4B">
        <w:rPr>
          <w:rFonts w:ascii="Arial" w:hAnsi="Arial" w:cs="Arial"/>
          <w:color w:val="FFFFFF"/>
          <w:sz w:val="36"/>
          <w:szCs w:val="36"/>
          <w:lang w:eastAsia="ko-KR"/>
        </w:rPr>
        <w:t>START</w:t>
      </w:r>
      <w:r w:rsidRPr="00B27A4B">
        <w:rPr>
          <w:rFonts w:ascii="Arial" w:hAnsi="Arial" w:cs="Arial"/>
          <w:color w:val="FFFFFF"/>
          <w:sz w:val="36"/>
          <w:szCs w:val="36"/>
          <w:lang w:eastAsia="ko-KR"/>
        </w:rPr>
        <w:t xml:space="preserve"> OF CHANGES&lt;&lt;&lt;&lt;</w:t>
      </w:r>
    </w:p>
    <w:p w14:paraId="702C078A" w14:textId="77777777" w:rsidR="00554EFC" w:rsidRPr="00EE4431" w:rsidRDefault="00554EFC" w:rsidP="00554EFC">
      <w:pPr>
        <w:pStyle w:val="Heading1"/>
      </w:pPr>
      <w:bookmarkStart w:id="20" w:name="_Toc185595498"/>
      <w:bookmarkStart w:id="21" w:name="_Toc185595610"/>
      <w:bookmarkStart w:id="22" w:name="historyclause"/>
      <w:bookmarkStart w:id="23" w:name="_Toc162331135"/>
      <w:bookmarkEnd w:id="13"/>
      <w:bookmarkEnd w:id="14"/>
      <w:bookmarkEnd w:id="15"/>
      <w:bookmarkEnd w:id="16"/>
      <w:bookmarkEnd w:id="17"/>
      <w:bookmarkEnd w:id="18"/>
      <w:bookmarkEnd w:id="19"/>
      <w:r w:rsidRPr="00EE4431">
        <w:t>AC.6</w:t>
      </w:r>
      <w:r w:rsidRPr="00EE4431">
        <w:tab/>
        <w:t>Data Channel Media Setup</w:t>
      </w:r>
      <w:bookmarkEnd w:id="20"/>
    </w:p>
    <w:p w14:paraId="642A27BA" w14:textId="77777777" w:rsidR="00554EFC" w:rsidRPr="00EE4431" w:rsidRDefault="00554EFC" w:rsidP="00554EFC">
      <w:r w:rsidRPr="00EE4431">
        <w:t>MF provides media anchoring when needed for the IMS Bootstrap Data Channel, and the IMS Application Data Channel. To that effect, they support the following capabilities:</w:t>
      </w:r>
    </w:p>
    <w:p w14:paraId="4042E84E" w14:textId="77777777" w:rsidR="00554EFC" w:rsidRPr="00EE4431" w:rsidRDefault="00554EFC" w:rsidP="00554EFC">
      <w:pPr>
        <w:pStyle w:val="B1"/>
      </w:pPr>
      <w:r w:rsidRPr="00EE4431">
        <w:t>-</w:t>
      </w:r>
      <w:r w:rsidRPr="00EE4431">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61D6DB17" w14:textId="77777777" w:rsidR="00554EFC" w:rsidRPr="00EE4431" w:rsidRDefault="00554EFC" w:rsidP="00554EFC">
      <w:pPr>
        <w:pStyle w:val="B1"/>
      </w:pPr>
      <w:r w:rsidRPr="00EE4431">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A9FEAA2" w14:textId="77777777" w:rsidR="00554EFC" w:rsidRPr="00EE4431" w:rsidRDefault="00554EFC" w:rsidP="00554EFC">
      <w:pPr>
        <w:pStyle w:val="TH"/>
      </w:pPr>
      <w:r w:rsidRPr="00EE4431">
        <w:object w:dxaOrig="6329" w:dyaOrig="3180" w14:anchorId="5BB06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54pt" o:ole="">
            <v:imagedata r:id="rId16" o:title=""/>
          </v:shape>
          <o:OLEObject Type="Embed" ProgID="Visio.Drawing.15" ShapeID="_x0000_i1025" DrawAspect="Content" ObjectID="_1801564675" r:id="rId17"/>
        </w:object>
      </w:r>
    </w:p>
    <w:p w14:paraId="33F90432" w14:textId="75103192" w:rsidR="00554EFC" w:rsidRPr="00EE4431" w:rsidRDefault="00554EFC" w:rsidP="00554EFC">
      <w:pPr>
        <w:pStyle w:val="TF"/>
      </w:pPr>
      <w:bookmarkStart w:id="24" w:name="_CRFigureAC_61"/>
      <w:r w:rsidRPr="00EE4431">
        <w:t xml:space="preserve">Figure </w:t>
      </w:r>
      <w:bookmarkEnd w:id="24"/>
      <w:r w:rsidRPr="00EE4431">
        <w:t xml:space="preserve">AC.6-1: MF </w:t>
      </w:r>
      <w:ins w:id="25" w:author="Nokia-user1" w:date="2025-01-20T16:47:00Z">
        <w:r w:rsidR="00EE26DA" w:rsidRPr="00EE4431">
          <w:t xml:space="preserve">acting as </w:t>
        </w:r>
      </w:ins>
      <w:r w:rsidRPr="00EE4431">
        <w:t>"HTTP Proxy"</w:t>
      </w:r>
      <w:del w:id="26" w:author="Nokia-user1" w:date="2025-01-20T16:47:00Z">
        <w:r w:rsidRPr="00EE4431" w:rsidDel="00EE26DA">
          <w:delText xml:space="preserve"> Media Configurations</w:delText>
        </w:r>
      </w:del>
    </w:p>
    <w:p w14:paraId="7322C69B" w14:textId="77777777" w:rsidR="00554EFC" w:rsidRPr="00EE4431" w:rsidRDefault="00554EFC" w:rsidP="00554EFC">
      <w:pPr>
        <w:pStyle w:val="B1"/>
      </w:pPr>
      <w:r w:rsidRPr="00EE4431">
        <w:t>-</w:t>
      </w:r>
      <w:r w:rsidRPr="00EE4431">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182A1D59" w14:textId="21393287" w:rsidR="00554EFC" w:rsidRPr="00EE4431" w:rsidRDefault="00554EFC" w:rsidP="00554EFC">
      <w:pPr>
        <w:pStyle w:val="TH"/>
      </w:pPr>
      <w:del w:id="27" w:author="Nokia-user2" w:date="2025-01-21T16:02:00Z">
        <w:r w:rsidRPr="00EE4431" w:rsidDel="00DE1CE9">
          <w:object w:dxaOrig="6329" w:dyaOrig="2940" w14:anchorId="19DA8BA5">
            <v:shape id="_x0000_i1026" type="#_x0000_t75" style="width:325pt;height:150pt" o:ole="">
              <v:imagedata r:id="rId18" o:title=""/>
            </v:shape>
            <o:OLEObject Type="Embed" ProgID="Visio.Drawing.15" ShapeID="_x0000_i1026" DrawAspect="Content" ObjectID="_1801564676" r:id="rId19"/>
          </w:object>
        </w:r>
      </w:del>
    </w:p>
    <w:p w14:paraId="37DD1C78" w14:textId="38370357" w:rsidR="00DE1CE9" w:rsidRPr="00EE4431" w:rsidRDefault="00BC4400" w:rsidP="00554EFC">
      <w:pPr>
        <w:pStyle w:val="TF"/>
        <w:rPr>
          <w:ins w:id="28" w:author="Nokia-user2" w:date="2025-01-21T16:02:00Z"/>
        </w:rPr>
      </w:pPr>
      <w:bookmarkStart w:id="29" w:name="_CRFigureAC_62"/>
      <w:ins w:id="30" w:author="Nokia-user2" w:date="2025-01-21T16:02:00Z">
        <w:r>
          <w:pict w14:anchorId="3912C4CC">
            <v:shape id="_x0000_i1027" type="#_x0000_t75" style="width:325pt;height:150pt">
              <v:imagedata r:id="rId20" o:title=""/>
            </v:shape>
          </w:pict>
        </w:r>
      </w:ins>
    </w:p>
    <w:p w14:paraId="22B4AEAF" w14:textId="65D8590C" w:rsidR="00554EFC" w:rsidRPr="00EE4431" w:rsidRDefault="00554EFC" w:rsidP="00554EFC">
      <w:pPr>
        <w:pStyle w:val="TF"/>
        <w:rPr>
          <w:ins w:id="31" w:author="Nokia-user1" w:date="2025-01-20T16:28:00Z"/>
        </w:rPr>
      </w:pPr>
      <w:r w:rsidRPr="00EE4431">
        <w:t xml:space="preserve">Figure </w:t>
      </w:r>
      <w:bookmarkEnd w:id="29"/>
      <w:r w:rsidRPr="00EE4431">
        <w:t xml:space="preserve">AC.6-2: MF </w:t>
      </w:r>
      <w:ins w:id="32" w:author="Nokia-user1" w:date="2025-01-20T16:47:00Z">
        <w:r w:rsidR="00EE26DA" w:rsidRPr="00EE4431">
          <w:t xml:space="preserve">acting as </w:t>
        </w:r>
      </w:ins>
      <w:r w:rsidRPr="00EE4431">
        <w:t>"UDP Proxy"</w:t>
      </w:r>
      <w:del w:id="33" w:author="Nokia-user1" w:date="2025-01-20T16:47:00Z">
        <w:r w:rsidRPr="00EE4431" w:rsidDel="00EE26DA">
          <w:delText xml:space="preserve"> Media Configurations</w:delText>
        </w:r>
      </w:del>
    </w:p>
    <w:p w14:paraId="4E6E7C9B" w14:textId="39D482B1" w:rsidR="00A9434A" w:rsidRPr="00EE4431" w:rsidRDefault="00A9434A" w:rsidP="00A9434A">
      <w:pPr>
        <w:pStyle w:val="B1"/>
        <w:rPr>
          <w:ins w:id="34" w:author="Nokia-user1" w:date="2025-01-20T16:28:00Z"/>
        </w:rPr>
      </w:pPr>
      <w:ins w:id="35" w:author="Nokia-user1" w:date="2025-01-20T16:28:00Z">
        <w:r w:rsidRPr="00EE4431">
          <w:t>-</w:t>
        </w:r>
        <w:r w:rsidRPr="00EE4431">
          <w:tab/>
        </w:r>
      </w:ins>
      <w:ins w:id="36" w:author="Nokia-user1" w:date="2025-01-20T16:34:00Z">
        <w:r w:rsidR="00A54297" w:rsidRPr="00EE4431">
          <w:t>DC Application</w:t>
        </w:r>
      </w:ins>
      <w:ins w:id="37" w:author="Nokia-user1" w:date="2025-01-20T16:28:00Z">
        <w:r w:rsidRPr="00EE4431">
          <w:t xml:space="preserve"> Proxy: In this configuration, MF transparently proxies </w:t>
        </w:r>
      </w:ins>
      <w:ins w:id="38" w:author="Nokia-user1" w:date="2025-01-20T16:34:00Z">
        <w:r w:rsidR="00A54297" w:rsidRPr="00EE4431">
          <w:t>DC application traffic between two DCMTSI UEs</w:t>
        </w:r>
      </w:ins>
      <w:ins w:id="39" w:author="Nokia-user1" w:date="2025-01-20T16:28:00Z">
        <w:r w:rsidRPr="00EE4431">
          <w:t xml:space="preserve">. When acting as </w:t>
        </w:r>
      </w:ins>
      <w:ins w:id="40" w:author="Nokia-user1" w:date="2025-01-20T16:35:00Z">
        <w:r w:rsidR="00A54297" w:rsidRPr="00EE4431">
          <w:t>DC Application</w:t>
        </w:r>
      </w:ins>
      <w:ins w:id="41" w:author="Nokia-user1" w:date="2025-01-20T16:28:00Z">
        <w:r w:rsidRPr="00EE4431">
          <w:t xml:space="preserve"> Proxy, the</w:t>
        </w:r>
      </w:ins>
      <w:ins w:id="42" w:author="Nokia-user1" w:date="2025-01-20T16:37:00Z">
        <w:r w:rsidR="00A54297" w:rsidRPr="00EE4431">
          <w:t xml:space="preserve"> MF terminates UDP/DTLS/SCTP towards both peer UEs</w:t>
        </w:r>
      </w:ins>
      <w:ins w:id="43" w:author="Nokia-user1" w:date="2025-01-20T16:28:00Z">
        <w:r w:rsidRPr="00EE4431">
          <w:t xml:space="preserve">. This mode is deployed only for </w:t>
        </w:r>
      </w:ins>
      <w:ins w:id="44" w:author="Nokia-user1" w:date="2025-01-20T16:35:00Z">
        <w:r w:rsidR="00A54297" w:rsidRPr="00EE4431">
          <w:t>network initiated P</w:t>
        </w:r>
      </w:ins>
      <w:ins w:id="45" w:author="Nokia-user1" w:date="2025-01-20T16:36:00Z">
        <w:r w:rsidR="00A54297" w:rsidRPr="00EE4431">
          <w:t xml:space="preserve">2P </w:t>
        </w:r>
      </w:ins>
      <w:ins w:id="46" w:author="Nokia-user1" w:date="2025-01-20T16:28:00Z">
        <w:r w:rsidRPr="00EE4431">
          <w:t>Application Data Channels. Figure AC.6-</w:t>
        </w:r>
      </w:ins>
      <w:ins w:id="47" w:author="Nokia-user1" w:date="2025-01-20T16:36:00Z">
        <w:r w:rsidR="00A54297" w:rsidRPr="00EE4431">
          <w:t>x</w:t>
        </w:r>
      </w:ins>
      <w:ins w:id="48" w:author="Nokia-user1" w:date="2025-01-20T16:28:00Z">
        <w:r w:rsidRPr="00EE4431">
          <w:t xml:space="preserve"> illustrates the protocol stack for the </w:t>
        </w:r>
      </w:ins>
      <w:ins w:id="49" w:author="Nokia-user1" w:date="2025-01-20T16:36:00Z">
        <w:r w:rsidR="00A54297" w:rsidRPr="00EE4431">
          <w:t>DC Application</w:t>
        </w:r>
      </w:ins>
      <w:ins w:id="50" w:author="Nokia-user1" w:date="2025-01-20T16:28:00Z">
        <w:r w:rsidRPr="00EE4431">
          <w:t xml:space="preserve"> proxy configuration mode for the </w:t>
        </w:r>
      </w:ins>
      <w:ins w:id="51" w:author="Nokia-user1" w:date="2025-01-20T16:36:00Z">
        <w:r w:rsidR="00A54297" w:rsidRPr="00EE4431">
          <w:t xml:space="preserve">P2P </w:t>
        </w:r>
      </w:ins>
      <w:ins w:id="52" w:author="Nokia-user1" w:date="2025-01-20T16:28:00Z">
        <w:r w:rsidRPr="00EE4431">
          <w:t>Application Data Channel case,</w:t>
        </w:r>
      </w:ins>
    </w:p>
    <w:p w14:paraId="7FAF252A" w14:textId="661A64C5" w:rsidR="00A9434A" w:rsidRPr="00EE4431" w:rsidRDefault="00A9434A" w:rsidP="00A9434A">
      <w:pPr>
        <w:pStyle w:val="TH"/>
        <w:rPr>
          <w:ins w:id="53" w:author="Nokia-user1" w:date="2025-01-20T16:28:00Z"/>
        </w:rPr>
      </w:pPr>
      <w:ins w:id="54" w:author="Nokia-user1" w:date="2025-01-20T16:28:00Z">
        <w:r w:rsidRPr="00EE4431">
          <w:object w:dxaOrig="6150" w:dyaOrig="2820" w14:anchorId="60B048DE">
            <v:shape id="_x0000_i1028" type="#_x0000_t75" style="width:315pt;height:2in" o:ole="">
              <v:imagedata r:id="rId21" o:title=""/>
            </v:shape>
            <o:OLEObject Type="Embed" ProgID="Visio.Drawing.15" ShapeID="_x0000_i1028" DrawAspect="Content" ObjectID="_1801564677" r:id="rId22"/>
          </w:object>
        </w:r>
      </w:ins>
    </w:p>
    <w:p w14:paraId="7D31BACF" w14:textId="4C347E0E" w:rsidR="00A9434A" w:rsidRDefault="00A9434A" w:rsidP="00A9434A">
      <w:pPr>
        <w:pStyle w:val="TF"/>
        <w:rPr>
          <w:ins w:id="55" w:author="Nokia-user1" w:date="2025-01-20T16:28:00Z"/>
        </w:rPr>
      </w:pPr>
      <w:ins w:id="56" w:author="Nokia-user1" w:date="2025-01-20T16:28:00Z">
        <w:r w:rsidRPr="00EE4431">
          <w:t xml:space="preserve">Figure AC.6-x: MF </w:t>
        </w:r>
      </w:ins>
      <w:ins w:id="57" w:author="Nokia-user1" w:date="2025-01-20T16:47:00Z">
        <w:r w:rsidR="00EE26DA" w:rsidRPr="00EE4431">
          <w:t xml:space="preserve">acting as </w:t>
        </w:r>
      </w:ins>
      <w:ins w:id="58" w:author="Nokia-user1" w:date="2025-01-20T16:28:00Z">
        <w:r w:rsidRPr="00EE4431">
          <w:t>"</w:t>
        </w:r>
      </w:ins>
      <w:ins w:id="59" w:author="Nokia-user1" w:date="2025-01-20T16:34:00Z">
        <w:r w:rsidR="00A54297" w:rsidRPr="00EE4431">
          <w:t xml:space="preserve">DC </w:t>
        </w:r>
      </w:ins>
      <w:ins w:id="60" w:author="Nokia-user1" w:date="2025-01-20T16:35:00Z">
        <w:r w:rsidR="00A54297" w:rsidRPr="00EE4431">
          <w:t>Application</w:t>
        </w:r>
      </w:ins>
      <w:ins w:id="61" w:author="Nokia-user1" w:date="2025-01-20T16:28:00Z">
        <w:r w:rsidRPr="00EE4431">
          <w:t xml:space="preserve"> Proxy"</w:t>
        </w:r>
      </w:ins>
    </w:p>
    <w:p w14:paraId="672252E2" w14:textId="77777777" w:rsidR="00A9434A" w:rsidRDefault="00A9434A" w:rsidP="00554EFC">
      <w:pPr>
        <w:pStyle w:val="TF"/>
      </w:pPr>
    </w:p>
    <w:p w14:paraId="2098693F" w14:textId="77777777" w:rsidR="00554EFC" w:rsidRDefault="00554EFC" w:rsidP="00E1346A">
      <w:bookmarkStart w:id="62" w:name="_CRAC_7"/>
      <w:bookmarkStart w:id="63" w:name="_CRAC_7_0"/>
      <w:bookmarkEnd w:id="62"/>
      <w:bookmarkEnd w:id="63"/>
    </w:p>
    <w:p w14:paraId="04B3EFF1" w14:textId="26B77738" w:rsidR="00413359" w:rsidRPr="00844DDC" w:rsidRDefault="00413359" w:rsidP="0041335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CHANGE&lt;&lt;&lt;&lt;</w:t>
      </w:r>
    </w:p>
    <w:p w14:paraId="18A0AB8C" w14:textId="77777777" w:rsidR="00170152" w:rsidRDefault="00170152" w:rsidP="00170152">
      <w:pPr>
        <w:pStyle w:val="Heading8"/>
      </w:pPr>
      <w:bookmarkStart w:id="64" w:name="_Toc185595607"/>
      <w:bookmarkStart w:id="65" w:name="_Toc185595608"/>
      <w:r>
        <w:t>Annex AG (normative):</w:t>
      </w:r>
      <w:r>
        <w:br/>
        <w:t>IMS Capability Exposure Framework in IMS</w:t>
      </w:r>
      <w:bookmarkEnd w:id="64"/>
    </w:p>
    <w:p w14:paraId="6F41D038" w14:textId="77777777" w:rsidR="00413359" w:rsidRDefault="00413359" w:rsidP="00413359">
      <w:pPr>
        <w:pStyle w:val="Heading1"/>
      </w:pPr>
      <w:r>
        <w:t>AG.1</w:t>
      </w:r>
      <w:r>
        <w:tab/>
        <w:t>Description</w:t>
      </w:r>
      <w:bookmarkEnd w:id="65"/>
    </w:p>
    <w:p w14:paraId="4ADDE351" w14:textId="77777777" w:rsidR="00413359" w:rsidRDefault="00413359" w:rsidP="00413359">
      <w:r>
        <w:t>The following scenarios utilizing IMS data channel capability exposure services are depicted in clause AG.2:</w:t>
      </w:r>
    </w:p>
    <w:p w14:paraId="3D666548" w14:textId="40490F24" w:rsidR="00413359" w:rsidRPr="0000409B" w:rsidRDefault="00413359" w:rsidP="00413359">
      <w:pPr>
        <w:pStyle w:val="B1"/>
      </w:pPr>
      <w:r>
        <w:t>-</w:t>
      </w:r>
      <w:r>
        <w:tab/>
        <w:t xml:space="preserve">Adding, removing or updating the data channel to an existing IMS session, for which </w:t>
      </w:r>
      <w:proofErr w:type="spellStart"/>
      <w:r w:rsidRPr="0000409B">
        <w:t>Nimsas_</w:t>
      </w:r>
      <w:ins w:id="66" w:author="Nokia-user" w:date="2025-01-14T11:07:00Z">
        <w:r w:rsidRPr="0000409B">
          <w:t>Ims</w:t>
        </w:r>
      </w:ins>
      <w:r w:rsidRPr="0000409B">
        <w:t>SessionManagement_Update</w:t>
      </w:r>
      <w:proofErr w:type="spellEnd"/>
      <w:r w:rsidRPr="0000409B">
        <w:t xml:space="preserve"> is used</w:t>
      </w:r>
      <w:ins w:id="67" w:author="Nokia-user" w:date="2025-01-14T14:31:00Z">
        <w:r w:rsidR="00170152" w:rsidRPr="0000409B">
          <w:t>.</w:t>
        </w:r>
      </w:ins>
    </w:p>
    <w:p w14:paraId="1C48403E" w14:textId="3BA7F996" w:rsidR="00413359" w:rsidRPr="0000409B" w:rsidRDefault="00413359" w:rsidP="00413359">
      <w:pPr>
        <w:pStyle w:val="B1"/>
      </w:pPr>
      <w:r w:rsidRPr="0000409B">
        <w:t>-</w:t>
      </w:r>
      <w:r w:rsidRPr="0000409B">
        <w:tab/>
        <w:t xml:space="preserve">Creating a standalone data channel session, for which </w:t>
      </w:r>
      <w:proofErr w:type="spellStart"/>
      <w:r w:rsidRPr="0000409B">
        <w:t>Nimsas_</w:t>
      </w:r>
      <w:ins w:id="68" w:author="Nokia-user" w:date="2025-01-14T11:07:00Z">
        <w:r w:rsidRPr="0000409B">
          <w:t>Ims</w:t>
        </w:r>
      </w:ins>
      <w:r w:rsidRPr="0000409B">
        <w:t>SessionManagement_Create</w:t>
      </w:r>
      <w:proofErr w:type="spellEnd"/>
      <w:r w:rsidRPr="0000409B">
        <w:t xml:space="preserve"> is used.</w:t>
      </w:r>
    </w:p>
    <w:p w14:paraId="1AD55022" w14:textId="77777777" w:rsidR="00413359" w:rsidRPr="0000409B" w:rsidRDefault="00413359" w:rsidP="00413359">
      <w:pPr>
        <w:pStyle w:val="B1"/>
      </w:pPr>
      <w:r w:rsidRPr="0000409B">
        <w:t>-</w:t>
      </w:r>
      <w:r w:rsidRPr="0000409B">
        <w:tab/>
        <w:t xml:space="preserve">Terminating a standalone data channel session, for which </w:t>
      </w:r>
      <w:proofErr w:type="spellStart"/>
      <w:r w:rsidRPr="0000409B">
        <w:t>Nimsas_ImsSessionManagement_Delete</w:t>
      </w:r>
      <w:proofErr w:type="spellEnd"/>
      <w:r w:rsidRPr="0000409B">
        <w:t xml:space="preserve"> is used.</w:t>
      </w:r>
    </w:p>
    <w:p w14:paraId="046FF861" w14:textId="77777777" w:rsidR="00413359" w:rsidRPr="0000409B" w:rsidRDefault="00413359" w:rsidP="00413359">
      <w:pPr>
        <w:rPr>
          <w:ins w:id="69" w:author="Nokia-user2" w:date="2025-01-21T16:00:00Z"/>
        </w:rPr>
      </w:pPr>
      <w:r w:rsidRPr="0000409B">
        <w:t>The procedures can be triggered via the NEF on the originating or terminating side.</w:t>
      </w:r>
    </w:p>
    <w:p w14:paraId="131FA4CB" w14:textId="5ED1765B" w:rsidR="00BC76CC" w:rsidRPr="00A31652" w:rsidRDefault="00A57146" w:rsidP="00A57146">
      <w:pPr>
        <w:pStyle w:val="EditorsNote"/>
        <w:rPr>
          <w:highlight w:val="lightGray"/>
        </w:rPr>
      </w:pPr>
      <w:ins w:id="70" w:author="LTHM1" w:date="2025-02-19T19:02:00Z" w16du:dateUtc="2025-02-19T18:02:00Z">
        <w:r w:rsidRPr="00A31652">
          <w:rPr>
            <w:highlight w:val="lightGray"/>
          </w:rPr>
          <w:t>Editor’s Note:</w:t>
        </w:r>
        <w:r w:rsidRPr="00A31652">
          <w:rPr>
            <w:highlight w:val="lightGray"/>
          </w:rPr>
          <w:tab/>
          <w:t xml:space="preserve">references to SA3 specification documenting the </w:t>
        </w:r>
      </w:ins>
      <w:ins w:id="71" w:author="Nokia-user2" w:date="2025-01-21T16:00:00Z">
        <w:r w:rsidR="00BC76CC" w:rsidRPr="00A31652">
          <w:rPr>
            <w:highlight w:val="lightGray"/>
          </w:rPr>
          <w:t>Privacy and security aspects</w:t>
        </w:r>
      </w:ins>
      <w:ins w:id="72" w:author="Nokia-user2" w:date="2025-01-21T16:06:00Z">
        <w:r w:rsidR="00E06F42" w:rsidRPr="00A31652">
          <w:rPr>
            <w:highlight w:val="lightGray"/>
          </w:rPr>
          <w:t xml:space="preserve"> regarding </w:t>
        </w:r>
      </w:ins>
      <w:ins w:id="73" w:author="Nokia-user2" w:date="2025-01-21T16:07:00Z">
        <w:r w:rsidR="00E06F42" w:rsidRPr="00A31652">
          <w:rPr>
            <w:highlight w:val="lightGray"/>
          </w:rPr>
          <w:t xml:space="preserve">adding, removing, updating data channels </w:t>
        </w:r>
      </w:ins>
      <w:ins w:id="74" w:author="Nokia-user2" w:date="2025-01-21T16:08:00Z">
        <w:r w:rsidR="00E06F42" w:rsidRPr="00A31652">
          <w:rPr>
            <w:highlight w:val="lightGray"/>
          </w:rPr>
          <w:t>by the network</w:t>
        </w:r>
      </w:ins>
      <w:ins w:id="75" w:author="Nokia-user2" w:date="2025-01-21T16:00:00Z">
        <w:r w:rsidR="00BC76CC" w:rsidRPr="00A31652">
          <w:rPr>
            <w:highlight w:val="lightGray"/>
          </w:rPr>
          <w:t xml:space="preserve"> </w:t>
        </w:r>
      </w:ins>
      <w:ins w:id="76" w:author="LTHM1" w:date="2025-02-19T19:02:00Z" w16du:dateUtc="2025-02-19T18:02:00Z">
        <w:r w:rsidRPr="00A31652">
          <w:rPr>
            <w:highlight w:val="lightGray"/>
          </w:rPr>
          <w:t>is FFS.</w:t>
        </w:r>
      </w:ins>
    </w:p>
    <w:p w14:paraId="49BA21EA" w14:textId="606E3574" w:rsidR="00413359" w:rsidDel="00413359" w:rsidRDefault="00413359" w:rsidP="00413359">
      <w:pPr>
        <w:pStyle w:val="EditorsNote"/>
        <w:rPr>
          <w:del w:id="77" w:author="Nokia-user" w:date="2025-01-14T11:06:00Z"/>
        </w:rPr>
      </w:pPr>
      <w:del w:id="78" w:author="Nokia-user" w:date="2025-01-14T11:06:00Z">
        <w:r w:rsidDel="00413359">
          <w:delText>Editor's note:</w:delText>
        </w:r>
        <w:r w:rsidDel="00413359">
          <w:tab/>
          <w:delText>Detailed call flows for the IMS AS behaviour when updating and deleting an IMS session are FFS.</w:delText>
        </w:r>
      </w:del>
    </w:p>
    <w:p w14:paraId="790DBE90" w14:textId="6039BDE3" w:rsidR="00E1346A" w:rsidRPr="00844DDC" w:rsidRDefault="00E1346A" w:rsidP="00844DD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CHANGE&lt;&lt;&lt;&lt;</w:t>
      </w:r>
    </w:p>
    <w:p w14:paraId="56C46CE0" w14:textId="49DE35E3" w:rsidR="00BE735A" w:rsidRDefault="00BE735A" w:rsidP="00BE735A">
      <w:pPr>
        <w:pStyle w:val="Heading2"/>
      </w:pPr>
      <w:r>
        <w:t>AG.2.1</w:t>
      </w:r>
      <w:r>
        <w:tab/>
        <w:t>Updating an existing IMS session</w:t>
      </w:r>
      <w:del w:id="79" w:author="Nokia-user" w:date="2025-01-13T10:05:00Z">
        <w:r w:rsidDel="00EA7F72">
          <w:delText xml:space="preserve"> for a Data Channel</w:delText>
        </w:r>
      </w:del>
      <w:bookmarkEnd w:id="21"/>
    </w:p>
    <w:p w14:paraId="500E2618" w14:textId="0A1D84A0" w:rsidR="009104EF" w:rsidRPr="0000409B" w:rsidRDefault="00BE735A" w:rsidP="00BE735A">
      <w:pPr>
        <w:rPr>
          <w:ins w:id="80" w:author="Ericsson" w:date="2025-01-18T07:06:00Z"/>
        </w:rPr>
      </w:pPr>
      <w:del w:id="81" w:author="Nokia-user" w:date="2025-01-07T10:16:00Z">
        <w:r w:rsidRPr="0000409B" w:rsidDel="00E5029D">
          <w:delText>Figure AG.2.1-1 shows</w:delText>
        </w:r>
      </w:del>
      <w:ins w:id="82" w:author="Nokia-user" w:date="2025-01-07T10:16:00Z">
        <w:r w:rsidR="00E5029D" w:rsidRPr="0000409B">
          <w:t>This clause describes</w:t>
        </w:r>
      </w:ins>
      <w:ins w:id="83" w:author="Ericsson" w:date="2025-01-18T07:04:00Z">
        <w:r w:rsidR="002D035A" w:rsidRPr="0000409B">
          <w:t xml:space="preserve"> </w:t>
        </w:r>
      </w:ins>
      <w:r w:rsidRPr="0000409B">
        <w:t>procedure</w:t>
      </w:r>
      <w:ins w:id="84" w:author="Nokia-user" w:date="2025-01-07T10:16:00Z">
        <w:r w:rsidR="00E5029D" w:rsidRPr="0000409B">
          <w:t>s</w:t>
        </w:r>
      </w:ins>
      <w:r w:rsidRPr="0000409B">
        <w:t xml:space="preserve"> </w:t>
      </w:r>
      <w:del w:id="85" w:author="Nokia-user1" w:date="2025-01-20T09:47:00Z">
        <w:r w:rsidRPr="0000409B" w:rsidDel="00EE07E1">
          <w:delText xml:space="preserve">of </w:delText>
        </w:r>
      </w:del>
      <w:ins w:id="86" w:author="Nokia-user1" w:date="2025-01-20T09:47:00Z">
        <w:r w:rsidR="00EE07E1" w:rsidRPr="0000409B">
          <w:t xml:space="preserve">for </w:t>
        </w:r>
      </w:ins>
      <w:r w:rsidRPr="0000409B">
        <w:t xml:space="preserve">adding, removing or updating bootstrap data channel(s) </w:t>
      </w:r>
      <w:del w:id="87" w:author="Nokia-user1" w:date="2025-01-20T09:47:00Z">
        <w:r w:rsidRPr="0000409B" w:rsidDel="00EE07E1">
          <w:delText xml:space="preserve">or </w:delText>
        </w:r>
      </w:del>
      <w:ins w:id="88" w:author="Nokia-user1" w:date="2025-01-20T09:47:00Z">
        <w:r w:rsidR="00EE07E1" w:rsidRPr="0000409B">
          <w:t xml:space="preserve">and </w:t>
        </w:r>
      </w:ins>
      <w:r w:rsidRPr="0000409B">
        <w:t>application data channel(s) to an existing IMS session</w:t>
      </w:r>
      <w:ins w:id="89" w:author="Ericsson" w:date="2025-01-18T07:05:00Z">
        <w:r w:rsidR="00FD7F12" w:rsidRPr="0000409B">
          <w:t xml:space="preserve"> via </w:t>
        </w:r>
      </w:ins>
      <w:ins w:id="90" w:author="Nokia-user1" w:date="2025-01-20T09:48:00Z">
        <w:r w:rsidR="00EE07E1" w:rsidRPr="0000409B">
          <w:t>dedicated</w:t>
        </w:r>
      </w:ins>
      <w:ins w:id="91" w:author="Ericsson" w:date="2025-01-18T07:05:00Z">
        <w:r w:rsidR="00FD7F12" w:rsidRPr="0000409B">
          <w:t xml:space="preserve"> NEF</w:t>
        </w:r>
      </w:ins>
      <w:ins w:id="92" w:author="Ericsson" w:date="2025-01-18T07:06:00Z">
        <w:r w:rsidR="00FD7F12" w:rsidRPr="0000409B">
          <w:t xml:space="preserve"> services</w:t>
        </w:r>
      </w:ins>
      <w:r w:rsidRPr="0000409B">
        <w:t>.</w:t>
      </w:r>
    </w:p>
    <w:p w14:paraId="4891A74A" w14:textId="5DB0ECAF" w:rsidR="00BE735A" w:rsidRDefault="00E5029D" w:rsidP="00BE735A">
      <w:pPr>
        <w:rPr>
          <w:ins w:id="93" w:author="nokia_r1" w:date="2025-02-10T09:58:00Z" w16du:dateUtc="2025-02-10T08:58:00Z"/>
        </w:rPr>
      </w:pPr>
      <w:ins w:id="94" w:author="Nokia-user" w:date="2025-01-07T10:17:00Z">
        <w:r w:rsidRPr="0000409B">
          <w:t xml:space="preserve">The DC AS </w:t>
        </w:r>
      </w:ins>
      <w:ins w:id="95" w:author="Nokia-user" w:date="2025-01-07T10:22:00Z">
        <w:r w:rsidRPr="0000409B">
          <w:t>sends</w:t>
        </w:r>
      </w:ins>
      <w:ins w:id="96" w:author="Nokia-user" w:date="2025-01-07T10:17:00Z">
        <w:r w:rsidRPr="0000409B">
          <w:t xml:space="preserve"> </w:t>
        </w:r>
      </w:ins>
      <w:ins w:id="97" w:author="Nokia-user" w:date="2025-01-07T10:22:00Z">
        <w:r w:rsidRPr="0000409B">
          <w:t xml:space="preserve">a </w:t>
        </w:r>
      </w:ins>
      <w:ins w:id="98" w:author="Nokia-user" w:date="2025-01-07T10:17:00Z">
        <w:r w:rsidRPr="0000409B">
          <w:t xml:space="preserve">request to the NEF via </w:t>
        </w:r>
        <w:proofErr w:type="spellStart"/>
        <w:r w:rsidRPr="0000409B">
          <w:t>Nnef_ImsSessionManagement_Update</w:t>
        </w:r>
        <w:proofErr w:type="spellEnd"/>
        <w:r w:rsidRPr="0000409B">
          <w:t xml:space="preserve"> </w:t>
        </w:r>
      </w:ins>
      <w:ins w:id="99" w:author="Nokia-user" w:date="2025-01-07T10:18:00Z">
        <w:r w:rsidRPr="0000409B">
          <w:t xml:space="preserve">to update </w:t>
        </w:r>
      </w:ins>
      <w:ins w:id="100" w:author="Nokia-user" w:date="2025-01-07T10:22:00Z">
        <w:r w:rsidRPr="0000409B">
          <w:t>an</w:t>
        </w:r>
      </w:ins>
      <w:ins w:id="101" w:author="Nokia-user" w:date="2025-01-07T10:18:00Z">
        <w:r w:rsidRPr="0000409B">
          <w:t xml:space="preserve"> exi</w:t>
        </w:r>
      </w:ins>
      <w:ins w:id="102" w:author="Nokia-user" w:date="2025-01-07T13:03:00Z">
        <w:r w:rsidR="00C171F6" w:rsidRPr="0000409B">
          <w:t>s</w:t>
        </w:r>
      </w:ins>
      <w:ins w:id="103" w:author="Nokia-user" w:date="2025-01-07T10:18:00Z">
        <w:r w:rsidRPr="0000409B">
          <w:t>ting IMS session</w:t>
        </w:r>
      </w:ins>
      <w:ins w:id="104" w:author="Nokia-user" w:date="2025-01-07T10:20:00Z">
        <w:r w:rsidRPr="0000409B">
          <w:t xml:space="preserve"> with a </w:t>
        </w:r>
      </w:ins>
      <w:ins w:id="105" w:author="Nokia-user" w:date="2025-01-07T10:22:00Z">
        <w:r w:rsidRPr="0000409B">
          <w:t>specific</w:t>
        </w:r>
      </w:ins>
      <w:ins w:id="106" w:author="Nokia-user" w:date="2025-01-07T10:20:00Z">
        <w:r w:rsidRPr="0000409B">
          <w:t xml:space="preserve"> session ID</w:t>
        </w:r>
      </w:ins>
      <w:ins w:id="107" w:author="Nokia-user" w:date="2025-01-07T10:18:00Z">
        <w:r w:rsidRPr="0000409B">
          <w:t xml:space="preserve"> </w:t>
        </w:r>
      </w:ins>
      <w:ins w:id="108" w:author="Nokia-user" w:date="2025-01-14T14:59:00Z">
        <w:r w:rsidR="00CC7771" w:rsidRPr="0000409B">
          <w:t>with</w:t>
        </w:r>
      </w:ins>
      <w:ins w:id="109" w:author="Nokia-user" w:date="2025-01-07T10:18:00Z">
        <w:r w:rsidRPr="0000409B">
          <w:t xml:space="preserve"> a dat</w:t>
        </w:r>
      </w:ins>
      <w:ins w:id="110" w:author="Nokia-user" w:date="2025-01-07T10:19:00Z">
        <w:r w:rsidRPr="0000409B">
          <w:t>a channel. The procedures of adding</w:t>
        </w:r>
      </w:ins>
      <w:ins w:id="111" w:author="Nokia-user" w:date="2025-01-07T10:20:00Z">
        <w:r w:rsidRPr="0000409B">
          <w:t xml:space="preserve"> </w:t>
        </w:r>
      </w:ins>
      <w:ins w:id="112" w:author="Nokia-user" w:date="2025-01-14T17:03:00Z">
        <w:r w:rsidR="001D2DDB" w:rsidRPr="0000409B">
          <w:t>A2P</w:t>
        </w:r>
      </w:ins>
      <w:ins w:id="113" w:author="Nokia-user" w:date="2025-01-07T10:20:00Z">
        <w:r w:rsidRPr="0000409B">
          <w:t>, P2P</w:t>
        </w:r>
      </w:ins>
      <w:ins w:id="114" w:author="Nokia-user" w:date="2025-01-07T10:22:00Z">
        <w:r w:rsidRPr="0000409B">
          <w:t>,</w:t>
        </w:r>
      </w:ins>
      <w:ins w:id="115" w:author="Nokia-user" w:date="2025-01-07T10:20:00Z">
        <w:r w:rsidRPr="0000409B">
          <w:t xml:space="preserve"> and P2A2P application data channel</w:t>
        </w:r>
      </w:ins>
      <w:ins w:id="116" w:author="Nokia-user" w:date="2025-01-07T13:06:00Z">
        <w:r w:rsidR="00C171F6" w:rsidRPr="0000409B">
          <w:t>(s)</w:t>
        </w:r>
      </w:ins>
      <w:ins w:id="117" w:author="Nokia-user" w:date="2025-01-07T10:20:00Z">
        <w:r w:rsidRPr="0000409B">
          <w:t xml:space="preserve"> to </w:t>
        </w:r>
      </w:ins>
      <w:ins w:id="118" w:author="Nokia-user" w:date="2025-01-07T10:24:00Z">
        <w:r w:rsidRPr="0000409B">
          <w:t>an</w:t>
        </w:r>
      </w:ins>
      <w:ins w:id="119" w:author="Nokia-user" w:date="2025-01-07T10:20:00Z">
        <w:r w:rsidRPr="0000409B">
          <w:t xml:space="preserve"> exis</w:t>
        </w:r>
      </w:ins>
      <w:ins w:id="120" w:author="Nokia-user" w:date="2025-01-07T10:21:00Z">
        <w:r w:rsidRPr="0000409B">
          <w:t xml:space="preserve">ting IMS session are </w:t>
        </w:r>
      </w:ins>
      <w:ins w:id="121" w:author="Nokia-user" w:date="2025-01-14T14:58:00Z">
        <w:r w:rsidR="00CC7771" w:rsidRPr="0000409B">
          <w:t>provided</w:t>
        </w:r>
      </w:ins>
      <w:ins w:id="122" w:author="Nokia-user" w:date="2025-01-07T10:21:00Z">
        <w:r w:rsidRPr="0000409B">
          <w:t xml:space="preserve"> below.</w:t>
        </w:r>
      </w:ins>
      <w:ins w:id="123" w:author="Nokia-user" w:date="2025-01-07T10:23:00Z">
        <w:r w:rsidRPr="0000409B">
          <w:t xml:space="preserve"> For </w:t>
        </w:r>
      </w:ins>
      <w:ins w:id="124" w:author="Nokia-user" w:date="2025-01-07T13:01:00Z">
        <w:r w:rsidR="00C171F6" w:rsidRPr="0000409B">
          <w:t>removing or updating application data channel(s) in an existing IMS session, as well as for adding, removing, or updating bootstrap data channel(s) in an existing IMS session</w:t>
        </w:r>
      </w:ins>
      <w:ins w:id="125" w:author="Nokia-user" w:date="2025-01-07T10:23:00Z">
        <w:r w:rsidRPr="0000409B">
          <w:t xml:space="preserve">, </w:t>
        </w:r>
      </w:ins>
      <w:ins w:id="126" w:author="Nokia-user" w:date="2025-01-07T13:01:00Z">
        <w:r w:rsidR="00C171F6" w:rsidRPr="0000409B">
          <w:t xml:space="preserve">the </w:t>
        </w:r>
      </w:ins>
      <w:ins w:id="127" w:author="Nokia-user" w:date="2025-01-07T10:23:00Z">
        <w:r w:rsidRPr="0000409B">
          <w:t xml:space="preserve">same principle </w:t>
        </w:r>
      </w:ins>
      <w:ins w:id="128" w:author="Nokia-user" w:date="2025-01-14T14:59:00Z">
        <w:r w:rsidR="00CC7771" w:rsidRPr="0000409B">
          <w:t>applies</w:t>
        </w:r>
      </w:ins>
      <w:ins w:id="129" w:author="Nokia-user" w:date="2025-01-07T10:23:00Z">
        <w:r w:rsidRPr="0000409B">
          <w:t>.</w:t>
        </w:r>
      </w:ins>
    </w:p>
    <w:p w14:paraId="5371E7EB" w14:textId="324E8345" w:rsidR="001B3A11" w:rsidDel="00A83B3A" w:rsidRDefault="001B3A11" w:rsidP="001B3A11">
      <w:pPr>
        <w:pStyle w:val="EditorsNote"/>
        <w:rPr>
          <w:ins w:id="130" w:author="Nokia-user" w:date="2025-01-07T10:23:00Z"/>
          <w:del w:id="131" w:author="LTHM1" w:date="2025-02-20T09:03:00Z" w16du:dateUtc="2025-02-20T08:03:00Z"/>
        </w:rPr>
      </w:pPr>
      <w:ins w:id="132" w:author="nokia_r1" w:date="2025-02-10T09:58:00Z" w16du:dateUtc="2025-02-10T08:58:00Z">
        <w:del w:id="133" w:author="LTHM1" w:date="2025-02-20T09:03:00Z" w16du:dateUtc="2025-02-20T08:03:00Z">
          <w:r w:rsidRPr="00A83B3A" w:rsidDel="00A83B3A">
            <w:rPr>
              <w:highlight w:val="lightGray"/>
            </w:rPr>
            <w:delText>Editor’s N</w:delText>
          </w:r>
        </w:del>
      </w:ins>
      <w:ins w:id="134" w:author="Nokia-user5" w:date="2025-02-10T13:47:00Z" w16du:dateUtc="2025-02-10T12:47:00Z">
        <w:del w:id="135" w:author="LTHM1" w:date="2025-02-20T09:03:00Z" w16du:dateUtc="2025-02-20T08:03:00Z">
          <w:r w:rsidR="00F02774" w:rsidRPr="00A83B3A" w:rsidDel="00A83B3A">
            <w:rPr>
              <w:highlight w:val="lightGray"/>
            </w:rPr>
            <w:delText>ote</w:delText>
          </w:r>
        </w:del>
      </w:ins>
      <w:ins w:id="136" w:author="nokia_r1" w:date="2025-02-10T09:59:00Z" w16du:dateUtc="2025-02-10T08:59:00Z">
        <w:del w:id="137" w:author="LTHM1" w:date="2025-02-20T09:03:00Z" w16du:dateUtc="2025-02-20T08:03:00Z">
          <w:r w:rsidRPr="00A83B3A" w:rsidDel="00A83B3A">
            <w:rPr>
              <w:highlight w:val="lightGray"/>
            </w:rPr>
            <w:delText xml:space="preserve">: </w:delText>
          </w:r>
        </w:del>
      </w:ins>
      <w:ins w:id="138" w:author="nokia_r1" w:date="2025-02-10T10:00:00Z" w16du:dateUtc="2025-02-10T09:00:00Z">
        <w:del w:id="139" w:author="LTHM1" w:date="2025-02-20T09:03:00Z" w16du:dateUtc="2025-02-20T08:03:00Z">
          <w:r w:rsidRPr="00A83B3A" w:rsidDel="00A83B3A">
            <w:rPr>
              <w:highlight w:val="lightGray"/>
            </w:rPr>
            <w:delText>Whether and h</w:delText>
          </w:r>
        </w:del>
      </w:ins>
      <w:ins w:id="140" w:author="nokia_r1" w:date="2025-02-10T09:59:00Z" w16du:dateUtc="2025-02-10T08:59:00Z">
        <w:del w:id="141" w:author="LTHM1" w:date="2025-02-20T09:03:00Z" w16du:dateUtc="2025-02-20T08:03:00Z">
          <w:r w:rsidRPr="00A83B3A" w:rsidDel="00A83B3A">
            <w:rPr>
              <w:highlight w:val="lightGray"/>
            </w:rPr>
            <w:delText>ow th</w:delText>
          </w:r>
        </w:del>
      </w:ins>
      <w:ins w:id="142" w:author="nokia_r1" w:date="2025-02-10T10:00:00Z" w16du:dateUtc="2025-02-10T09:00:00Z">
        <w:del w:id="143" w:author="LTHM1" w:date="2025-02-20T09:03:00Z" w16du:dateUtc="2025-02-20T08:03:00Z">
          <w:r w:rsidRPr="00A83B3A" w:rsidDel="00A83B3A">
            <w:rPr>
              <w:highlight w:val="lightGray"/>
            </w:rPr>
            <w:delText>e</w:delText>
          </w:r>
        </w:del>
      </w:ins>
      <w:ins w:id="144" w:author="nokia_r1" w:date="2025-02-10T09:59:00Z" w16du:dateUtc="2025-02-10T08:59:00Z">
        <w:del w:id="145" w:author="LTHM1" w:date="2025-02-20T09:03:00Z" w16du:dateUtc="2025-02-20T08:03:00Z">
          <w:r w:rsidRPr="00A83B3A" w:rsidDel="00A83B3A">
            <w:rPr>
              <w:highlight w:val="lightGray"/>
            </w:rPr>
            <w:delText xml:space="preserve"> DC</w:delText>
          </w:r>
        </w:del>
      </w:ins>
      <w:ins w:id="146" w:author="Nokia-user5" w:date="2025-02-10T13:47:00Z" w16du:dateUtc="2025-02-10T12:47:00Z">
        <w:del w:id="147" w:author="LTHM1" w:date="2025-02-20T09:03:00Z" w16du:dateUtc="2025-02-20T08:03:00Z">
          <w:r w:rsidR="00F02774" w:rsidRPr="00A83B3A" w:rsidDel="00A83B3A">
            <w:rPr>
              <w:highlight w:val="lightGray"/>
            </w:rPr>
            <w:delText xml:space="preserve"> </w:delText>
          </w:r>
        </w:del>
      </w:ins>
      <w:ins w:id="148" w:author="nokia_r1" w:date="2025-02-10T09:59:00Z" w16du:dateUtc="2025-02-10T08:59:00Z">
        <w:del w:id="149" w:author="LTHM1" w:date="2025-02-20T09:03:00Z" w16du:dateUtc="2025-02-20T08:03:00Z">
          <w:r w:rsidRPr="00A83B3A" w:rsidDel="00A83B3A">
            <w:rPr>
              <w:highlight w:val="lightGray"/>
            </w:rPr>
            <w:delText xml:space="preserve">AS indicates the </w:delText>
          </w:r>
        </w:del>
      </w:ins>
      <w:ins w:id="150" w:author="nokia_r1" w:date="2025-02-10T10:00:00Z" w16du:dateUtc="2025-02-10T09:00:00Z">
        <w:del w:id="151" w:author="LTHM1" w:date="2025-02-20T09:03:00Z" w16du:dateUtc="2025-02-20T08:03:00Z">
          <w:r w:rsidRPr="00A83B3A" w:rsidDel="00A83B3A">
            <w:rPr>
              <w:highlight w:val="lightGray"/>
            </w:rPr>
            <w:delText xml:space="preserve">bootstrap </w:delText>
          </w:r>
        </w:del>
      </w:ins>
      <w:ins w:id="152" w:author="nokia_r1" w:date="2025-02-10T09:59:00Z" w16du:dateUtc="2025-02-10T08:59:00Z">
        <w:del w:id="153" w:author="LTHM1" w:date="2025-02-20T09:03:00Z" w16du:dateUtc="2025-02-20T08:03:00Z">
          <w:r w:rsidRPr="00A83B3A" w:rsidDel="00A83B3A">
            <w:rPr>
              <w:highlight w:val="lightGray"/>
            </w:rPr>
            <w:delText>data channel</w:delText>
          </w:r>
        </w:del>
      </w:ins>
      <w:ins w:id="154" w:author="nokia_r1" w:date="2025-02-10T10:01:00Z" w16du:dateUtc="2025-02-10T09:01:00Z">
        <w:del w:id="155" w:author="LTHM1" w:date="2025-02-20T09:03:00Z" w16du:dateUtc="2025-02-20T08:03:00Z">
          <w:r w:rsidRPr="00A83B3A" w:rsidDel="00A83B3A">
            <w:rPr>
              <w:highlight w:val="lightGray"/>
            </w:rPr>
            <w:delText xml:space="preserve"> </w:delText>
          </w:r>
        </w:del>
      </w:ins>
      <w:ins w:id="156" w:author="Nokia-user5" w:date="2025-02-10T13:48:00Z" w16du:dateUtc="2025-02-10T12:48:00Z">
        <w:del w:id="157" w:author="LTHM1" w:date="2025-02-20T09:03:00Z" w16du:dateUtc="2025-02-20T08:03:00Z">
          <w:r w:rsidR="00F02774" w:rsidRPr="00A83B3A" w:rsidDel="00A83B3A">
            <w:rPr>
              <w:highlight w:val="lightGray"/>
            </w:rPr>
            <w:delText xml:space="preserve">from where the UE downloads the application </w:delText>
          </w:r>
        </w:del>
      </w:ins>
      <w:ins w:id="158" w:author="nokia_r1" w:date="2025-02-10T10:01:00Z" w16du:dateUtc="2025-02-10T09:01:00Z">
        <w:del w:id="159" w:author="LTHM1" w:date="2025-02-20T09:03:00Z" w16du:dateUtc="2025-02-20T08:03:00Z">
          <w:r w:rsidRPr="00A83B3A" w:rsidDel="00A83B3A">
            <w:rPr>
              <w:highlight w:val="lightGray"/>
            </w:rPr>
            <w:delText>in the Nnef_Im</w:delText>
          </w:r>
        </w:del>
      </w:ins>
      <w:ins w:id="160" w:author="Nokia-user5" w:date="2025-02-10T13:48:00Z" w16du:dateUtc="2025-02-10T12:48:00Z">
        <w:del w:id="161" w:author="LTHM1" w:date="2025-02-20T09:03:00Z" w16du:dateUtc="2025-02-20T08:03:00Z">
          <w:r w:rsidR="00F02774" w:rsidRPr="00A83B3A" w:rsidDel="00A83B3A">
            <w:rPr>
              <w:highlight w:val="lightGray"/>
            </w:rPr>
            <w:delText>s</w:delText>
          </w:r>
        </w:del>
      </w:ins>
      <w:ins w:id="162" w:author="nokia_r1" w:date="2025-02-10T10:01:00Z" w16du:dateUtc="2025-02-10T09:01:00Z">
        <w:del w:id="163" w:author="LTHM1" w:date="2025-02-20T09:03:00Z" w16du:dateUtc="2025-02-20T08:03:00Z">
          <w:r w:rsidRPr="00A83B3A" w:rsidDel="00A83B3A">
            <w:rPr>
              <w:highlight w:val="lightGray"/>
            </w:rPr>
            <w:delText>S</w:delText>
          </w:r>
        </w:del>
      </w:ins>
      <w:ins w:id="164" w:author="Nokia-user5" w:date="2025-02-10T13:48:00Z" w16du:dateUtc="2025-02-10T12:48:00Z">
        <w:del w:id="165" w:author="LTHM1" w:date="2025-02-20T09:03:00Z" w16du:dateUtc="2025-02-20T08:03:00Z">
          <w:r w:rsidR="00F02774" w:rsidRPr="00A83B3A" w:rsidDel="00A83B3A">
            <w:rPr>
              <w:highlight w:val="lightGray"/>
            </w:rPr>
            <w:delText>ession</w:delText>
          </w:r>
        </w:del>
      </w:ins>
      <w:ins w:id="166" w:author="nokia_r1" w:date="2025-02-10T10:01:00Z" w16du:dateUtc="2025-02-10T09:01:00Z">
        <w:del w:id="167" w:author="LTHM1" w:date="2025-02-20T09:03:00Z" w16du:dateUtc="2025-02-20T08:03:00Z">
          <w:r w:rsidRPr="00A83B3A" w:rsidDel="00A83B3A">
            <w:rPr>
              <w:highlight w:val="lightGray"/>
            </w:rPr>
            <w:delText>M</w:delText>
          </w:r>
        </w:del>
      </w:ins>
      <w:ins w:id="168" w:author="Nokia-user5" w:date="2025-02-10T13:48:00Z" w16du:dateUtc="2025-02-10T12:48:00Z">
        <w:del w:id="169" w:author="LTHM1" w:date="2025-02-20T09:03:00Z" w16du:dateUtc="2025-02-20T08:03:00Z">
          <w:r w:rsidR="00F02774" w:rsidRPr="00A83B3A" w:rsidDel="00A83B3A">
            <w:rPr>
              <w:highlight w:val="lightGray"/>
            </w:rPr>
            <w:delText>anagement</w:delText>
          </w:r>
        </w:del>
      </w:ins>
      <w:ins w:id="170" w:author="nokia_r1" w:date="2025-02-10T10:01:00Z" w16du:dateUtc="2025-02-10T09:01:00Z">
        <w:del w:id="171" w:author="LTHM1" w:date="2025-02-20T09:03:00Z" w16du:dateUtc="2025-02-20T08:03:00Z">
          <w:r w:rsidRPr="00A83B3A" w:rsidDel="00A83B3A">
            <w:rPr>
              <w:highlight w:val="lightGray"/>
            </w:rPr>
            <w:delText>_Update service operation</w:delText>
          </w:r>
        </w:del>
      </w:ins>
      <w:ins w:id="172" w:author="nokia_r1" w:date="2025-02-10T09:59:00Z" w16du:dateUtc="2025-02-10T08:59:00Z">
        <w:del w:id="173" w:author="LTHM1" w:date="2025-02-20T09:03:00Z" w16du:dateUtc="2025-02-20T08:03:00Z">
          <w:r w:rsidRPr="00A83B3A" w:rsidDel="00A83B3A">
            <w:rPr>
              <w:highlight w:val="lightGray"/>
            </w:rPr>
            <w:delText xml:space="preserve"> </w:delText>
          </w:r>
        </w:del>
      </w:ins>
      <w:ins w:id="174" w:author="nokia_r1" w:date="2025-02-10T10:00:00Z" w16du:dateUtc="2025-02-10T09:00:00Z">
        <w:del w:id="175" w:author="LTHM1" w:date="2025-02-20T09:03:00Z" w16du:dateUtc="2025-02-20T08:03:00Z">
          <w:r w:rsidRPr="00A83B3A" w:rsidDel="00A83B3A">
            <w:rPr>
              <w:highlight w:val="lightGray"/>
            </w:rPr>
            <w:delText>is FFS</w:delText>
          </w:r>
          <w:r w:rsidRPr="001B3A11" w:rsidDel="00A83B3A">
            <w:rPr>
              <w:highlight w:val="yellow"/>
            </w:rPr>
            <w:delText>.</w:delText>
          </w:r>
        </w:del>
      </w:ins>
    </w:p>
    <w:p w14:paraId="62525145" w14:textId="31CAF984" w:rsidR="00E5029D" w:rsidRDefault="00E5029D" w:rsidP="00E1346A">
      <w:pPr>
        <w:pStyle w:val="Heading3"/>
        <w:rPr>
          <w:ins w:id="176" w:author="Nokia-user" w:date="2025-01-07T10:24:00Z"/>
        </w:rPr>
      </w:pPr>
      <w:ins w:id="177" w:author="Nokia-user" w:date="2025-01-07T10:23:00Z">
        <w:r>
          <w:t>AG.2.1.X</w:t>
        </w:r>
        <w:r>
          <w:tab/>
          <w:t xml:space="preserve">Adding </w:t>
        </w:r>
      </w:ins>
      <w:ins w:id="178" w:author="Nokia-user" w:date="2025-01-14T17:03:00Z">
        <w:r w:rsidR="001D2DDB">
          <w:t>A2P</w:t>
        </w:r>
      </w:ins>
      <w:ins w:id="179" w:author="Nokia-user" w:date="2025-01-07T10:24:00Z">
        <w:r>
          <w:t xml:space="preserve"> </w:t>
        </w:r>
      </w:ins>
      <w:ins w:id="180" w:author="Nokia-user5" w:date="2025-02-10T17:09:00Z" w16du:dateUtc="2025-02-10T16:09:00Z">
        <w:r w:rsidR="00B737B5">
          <w:t>A</w:t>
        </w:r>
      </w:ins>
      <w:ins w:id="181" w:author="Nokia-user" w:date="2025-01-07T10:24:00Z">
        <w:r>
          <w:t xml:space="preserve">pplication </w:t>
        </w:r>
      </w:ins>
      <w:ins w:id="182" w:author="Nokia-user5" w:date="2025-02-10T17:09:00Z" w16du:dateUtc="2025-02-10T16:09:00Z">
        <w:r w:rsidR="00B737B5">
          <w:t>D</w:t>
        </w:r>
      </w:ins>
      <w:ins w:id="183" w:author="Nokia-user" w:date="2025-01-07T10:24:00Z">
        <w:r>
          <w:t xml:space="preserve">ata </w:t>
        </w:r>
      </w:ins>
      <w:ins w:id="184" w:author="Nokia-user5" w:date="2025-02-10T17:09:00Z" w16du:dateUtc="2025-02-10T16:09:00Z">
        <w:r w:rsidR="00B737B5">
          <w:t>C</w:t>
        </w:r>
      </w:ins>
      <w:ins w:id="185" w:author="Nokia-user" w:date="2025-01-07T10:24:00Z">
        <w:r>
          <w:t>hannel to an existing IMS session</w:t>
        </w:r>
      </w:ins>
    </w:p>
    <w:p w14:paraId="2234216F" w14:textId="1A3198B1" w:rsidR="00E5029D" w:rsidDel="00E94CFC" w:rsidRDefault="00E5029D" w:rsidP="00E94CFC">
      <w:pPr>
        <w:rPr>
          <w:del w:id="186" w:author="Nokia-user" w:date="2025-01-07T10:33:00Z"/>
        </w:rPr>
      </w:pPr>
      <w:ins w:id="187" w:author="Nokia-user" w:date="2025-01-07T10:24:00Z">
        <w:r>
          <w:t>Figure AG.2.1.X-1 de</w:t>
        </w:r>
      </w:ins>
      <w:ins w:id="188" w:author="Nokia-user" w:date="2025-01-07T10:25:00Z">
        <w:r>
          <w:t xml:space="preserve">picts the call flow of adding </w:t>
        </w:r>
      </w:ins>
      <w:ins w:id="189" w:author="Nokia-user" w:date="2025-01-14T17:03:00Z">
        <w:r w:rsidR="001D2DDB">
          <w:t>A2P</w:t>
        </w:r>
      </w:ins>
      <w:ins w:id="190" w:author="Nokia-user" w:date="2025-01-07T10:25:00Z">
        <w:r>
          <w:t xml:space="preserve"> application data channel</w:t>
        </w:r>
      </w:ins>
      <w:ins w:id="191" w:author="Nokia-user" w:date="2025-01-07T10:50:00Z">
        <w:r w:rsidR="005B271B">
          <w:t>(s)</w:t>
        </w:r>
      </w:ins>
      <w:ins w:id="192" w:author="Nokia-user" w:date="2025-01-07T10:25:00Z">
        <w:r>
          <w:t xml:space="preserve"> to an existing IMS session.</w:t>
        </w:r>
      </w:ins>
      <w:ins w:id="193" w:author="Nokia-user" w:date="2025-01-07T10:26:00Z">
        <w:r>
          <w:t xml:space="preserve"> In this scenario, the MF</w:t>
        </w:r>
      </w:ins>
      <w:ins w:id="194" w:author="Nokia-user" w:date="2025-01-07T11:13:00Z">
        <w:r w:rsidR="00223C26">
          <w:t>-2</w:t>
        </w:r>
      </w:ins>
      <w:ins w:id="195" w:author="Nokia-user" w:date="2025-01-07T10:26:00Z">
        <w:r>
          <w:t xml:space="preserve"> is used to anchor the application data channel</w:t>
        </w:r>
      </w:ins>
      <w:ins w:id="196" w:author="Nokia-user" w:date="2025-01-07T11:29:00Z">
        <w:r w:rsidR="00CE1D99">
          <w:t xml:space="preserve"> between the UE B and the DC AS</w:t>
        </w:r>
      </w:ins>
      <w:ins w:id="197" w:author="Nokia-user" w:date="2025-01-07T10:26:00Z">
        <w:r>
          <w:t>.</w:t>
        </w:r>
      </w:ins>
    </w:p>
    <w:p w14:paraId="16CB9A87" w14:textId="46C8BAA1" w:rsidR="00BE735A" w:rsidRDefault="00BE735A" w:rsidP="00E94CFC">
      <w:pPr>
        <w:rPr>
          <w:ins w:id="198" w:author="Nokia-user" w:date="2025-01-07T10:32:00Z"/>
        </w:rPr>
      </w:pPr>
      <w:del w:id="199" w:author="Nokia-user" w:date="2025-01-07T10:33:00Z">
        <w:r w:rsidRPr="00BE28BC" w:rsidDel="00E94CFC">
          <w:object w:dxaOrig="12471" w:dyaOrig="4631" w14:anchorId="628D034C">
            <v:shape id="_x0000_i1029" type="#_x0000_t75" style="width:481.5pt;height:179.5pt" o:ole="">
              <v:imagedata r:id="rId23" o:title=""/>
            </v:shape>
            <o:OLEObject Type="Embed" ProgID="Visio.Drawing.15" ShapeID="_x0000_i1029" DrawAspect="Content" ObjectID="_1801564678" r:id="rId24"/>
          </w:object>
        </w:r>
      </w:del>
    </w:p>
    <w:p w14:paraId="1AF3D658" w14:textId="1BAF435B" w:rsidR="00E94CFC" w:rsidRDefault="00752515" w:rsidP="00BE735A">
      <w:pPr>
        <w:pStyle w:val="TH"/>
      </w:pPr>
      <w:ins w:id="200" w:author="Nokia-user" w:date="2025-01-14T17:46:00Z">
        <w:r w:rsidRPr="00BE28BC">
          <w:object w:dxaOrig="13530" w:dyaOrig="12930" w14:anchorId="7BF85FDB">
            <v:shape id="_x0000_i1030" type="#_x0000_t75" style="width:498.5pt;height:478pt" o:ole="">
              <v:imagedata r:id="rId25" o:title=""/>
            </v:shape>
            <o:OLEObject Type="Embed" ProgID="Visio.Drawing.15" ShapeID="_x0000_i1030" DrawAspect="Content" ObjectID="_1801564679" r:id="rId26"/>
          </w:object>
        </w:r>
      </w:ins>
      <w:r w:rsidR="007D1BC7" w:rsidRPr="00BE28BC">
        <w:fldChar w:fldCharType="begin"/>
      </w:r>
      <w:r w:rsidR="007D1BC7" w:rsidRPr="00BE28BC">
        <w:fldChar w:fldCharType="separate"/>
      </w:r>
      <w:ins w:id="201" w:author="Nokia-user" w:date="2025-01-07T10:32:00Z">
        <w:r w:rsidR="00BC4400">
          <w:pict w14:anchorId="4025BAEA">
            <v:shape id="_x0000_i1031" type="#_x0000_t75" style="width:498pt;height:477pt">
              <v:imagedata r:id="rId27" o:title=""/>
            </v:shape>
          </w:pict>
        </w:r>
      </w:ins>
      <w:r w:rsidR="007D1BC7" w:rsidRPr="00BE28BC">
        <w:fldChar w:fldCharType="end"/>
      </w:r>
    </w:p>
    <w:p w14:paraId="1BF3DBF3" w14:textId="4F3EA168" w:rsidR="00BE735A" w:rsidRDefault="00BE735A" w:rsidP="00BE735A">
      <w:pPr>
        <w:pStyle w:val="TF"/>
      </w:pPr>
      <w:r>
        <w:t>Figure AG.2.1</w:t>
      </w:r>
      <w:ins w:id="202" w:author="Nokia-user" w:date="2025-01-14T17:45:00Z">
        <w:r w:rsidR="00D470C0">
          <w:t>.X</w:t>
        </w:r>
      </w:ins>
      <w:r>
        <w:t xml:space="preserve">-1: Procedure of adding </w:t>
      </w:r>
      <w:ins w:id="203" w:author="Nokia-user" w:date="2025-01-14T17:03:00Z">
        <w:r w:rsidR="001D2DDB">
          <w:t>A2P</w:t>
        </w:r>
      </w:ins>
      <w:ins w:id="204" w:author="Nokia-user" w:date="2025-01-14T16:53:00Z">
        <w:r w:rsidR="006409F0">
          <w:t xml:space="preserve"> application </w:t>
        </w:r>
      </w:ins>
      <w:r>
        <w:t>data channel(s) to an existing IMS session</w:t>
      </w:r>
    </w:p>
    <w:p w14:paraId="445E9609" w14:textId="7F65552F" w:rsidR="00E94CFC" w:rsidRPr="00E32708" w:rsidRDefault="00E94CFC" w:rsidP="00E94CFC">
      <w:pPr>
        <w:rPr>
          <w:ins w:id="205" w:author="Nokia-user" w:date="2025-01-07T10:35:00Z"/>
        </w:rPr>
      </w:pPr>
      <w:ins w:id="206" w:author="Nokia-user" w:date="2025-01-07T10:35:00Z">
        <w:r>
          <w:t xml:space="preserve">An </w:t>
        </w:r>
        <w:r w:rsidRPr="00E32708">
          <w:t xml:space="preserve">IMS session between UE A and UE B has been established, a bootstrap DC has </w:t>
        </w:r>
      </w:ins>
      <w:ins w:id="207" w:author="Nokia-user" w:date="2025-01-14T15:00:00Z">
        <w:r w:rsidR="00C37463" w:rsidRPr="00E32708">
          <w:t xml:space="preserve">also </w:t>
        </w:r>
      </w:ins>
      <w:ins w:id="208" w:author="Nokia-user" w:date="2025-01-07T10:35:00Z">
        <w:r w:rsidRPr="00E32708">
          <w:t>been established</w:t>
        </w:r>
      </w:ins>
      <w:ins w:id="209" w:author="nokia_r8" w:date="2025-02-06T08:30:00Z" w16du:dateUtc="2025-02-06T07:30:00Z">
        <w:r w:rsidR="00297DCD" w:rsidRPr="00E32708">
          <w:t xml:space="preserve"> and </w:t>
        </w:r>
      </w:ins>
      <w:ins w:id="210" w:author="Nokia-user5" w:date="2025-02-10T13:52:00Z" w16du:dateUtc="2025-02-10T12:52:00Z">
        <w:r w:rsidR="00752515" w:rsidRPr="00E32708">
          <w:t xml:space="preserve">the </w:t>
        </w:r>
      </w:ins>
      <w:ins w:id="211" w:author="nokia_r8" w:date="2025-02-06T08:30:00Z" w16du:dateUtc="2025-02-06T07:30:00Z">
        <w:r w:rsidR="00297DCD" w:rsidRPr="00E32708">
          <w:t>DC</w:t>
        </w:r>
      </w:ins>
      <w:ins w:id="212" w:author="Rainer" w:date="2025-02-06T10:45:00Z" w16du:dateUtc="2025-02-06T09:45:00Z">
        <w:r w:rsidR="00FD7701" w:rsidRPr="00E32708">
          <w:t xml:space="preserve"> </w:t>
        </w:r>
      </w:ins>
      <w:ins w:id="213" w:author="nokia_r8" w:date="2025-02-06T08:30:00Z" w16du:dateUtc="2025-02-06T07:30:00Z">
        <w:r w:rsidR="00297DCD" w:rsidRPr="00E32708">
          <w:t xml:space="preserve">AS </w:t>
        </w:r>
      </w:ins>
      <w:ins w:id="214" w:author="Nokia-user5" w:date="2025-02-10T13:52:00Z" w16du:dateUtc="2025-02-10T12:52:00Z">
        <w:r w:rsidR="00752515" w:rsidRPr="00E32708">
          <w:t xml:space="preserve">has </w:t>
        </w:r>
      </w:ins>
      <w:ins w:id="215" w:author="nokia_r8" w:date="2025-02-06T08:30:00Z" w16du:dateUtc="2025-02-06T07:30:00Z">
        <w:r w:rsidR="00297DCD" w:rsidRPr="00E32708">
          <w:t>receive</w:t>
        </w:r>
      </w:ins>
      <w:ins w:id="216" w:author="Nokia-user5" w:date="2025-02-10T13:52:00Z" w16du:dateUtc="2025-02-10T12:52:00Z">
        <w:r w:rsidR="00752515" w:rsidRPr="00E32708">
          <w:t>d</w:t>
        </w:r>
      </w:ins>
      <w:ins w:id="217" w:author="nokia_r8" w:date="2025-02-06T08:30:00Z" w16du:dateUtc="2025-02-06T07:30:00Z">
        <w:r w:rsidR="00297DCD" w:rsidRPr="00E32708">
          <w:t xml:space="preserve"> </w:t>
        </w:r>
      </w:ins>
      <w:ins w:id="218" w:author="Rainer" w:date="2025-02-06T11:51:00Z" w16du:dateUtc="2025-02-06T10:51:00Z">
        <w:r w:rsidR="00A7698A" w:rsidRPr="00E32708">
          <w:t xml:space="preserve">the </w:t>
        </w:r>
      </w:ins>
      <w:ins w:id="219" w:author="Nokia-user5" w:date="2025-02-10T13:52:00Z" w16du:dateUtc="2025-02-10T12:52:00Z">
        <w:r w:rsidR="00752515" w:rsidRPr="00E32708">
          <w:t xml:space="preserve">IMS </w:t>
        </w:r>
      </w:ins>
      <w:ins w:id="220" w:author="nokia_r8" w:date="2025-02-06T08:30:00Z" w16du:dateUtc="2025-02-06T07:30:00Z">
        <w:r w:rsidR="00297DCD" w:rsidRPr="00E32708">
          <w:t xml:space="preserve">session </w:t>
        </w:r>
      </w:ins>
      <w:ins w:id="221" w:author="Rainer" w:date="2025-02-06T11:51:00Z" w16du:dateUtc="2025-02-06T10:51:00Z">
        <w:r w:rsidR="00A7698A" w:rsidRPr="00E32708">
          <w:t>ID</w:t>
        </w:r>
      </w:ins>
      <w:ins w:id="222" w:author="Nokia-user" w:date="2025-01-07T10:35:00Z">
        <w:r w:rsidRPr="00E32708">
          <w:t>.</w:t>
        </w:r>
      </w:ins>
    </w:p>
    <w:p w14:paraId="7549C7E0" w14:textId="76AD082C" w:rsidR="00BE735A" w:rsidRPr="00E32708" w:rsidRDefault="00BE735A" w:rsidP="00BE735A">
      <w:pPr>
        <w:pStyle w:val="B1"/>
      </w:pPr>
      <w:r w:rsidRPr="00E32708">
        <w:t>0.</w:t>
      </w:r>
      <w:r w:rsidRPr="00E32708">
        <w:tab/>
        <w:t xml:space="preserve">DC AS </w:t>
      </w:r>
      <w:del w:id="223" w:author="Nokia-user" w:date="2025-01-14T15:00:00Z">
        <w:r w:rsidRPr="00E32708" w:rsidDel="00C37463">
          <w:delText xml:space="preserve">may </w:delText>
        </w:r>
      </w:del>
      <w:r w:rsidRPr="00E32708">
        <w:t>determine</w:t>
      </w:r>
      <w:ins w:id="224" w:author="Nokia-user" w:date="2025-01-14T15:00:00Z">
        <w:r w:rsidR="00C37463" w:rsidRPr="00E32708">
          <w:t>s</w:t>
        </w:r>
      </w:ins>
      <w:r w:rsidRPr="00E32708">
        <w:t xml:space="preserve"> to add </w:t>
      </w:r>
      <w:ins w:id="225" w:author="Nokia-user" w:date="2025-01-14T17:07:00Z">
        <w:r w:rsidR="001D2DDB" w:rsidRPr="00E32708">
          <w:t>A2P</w:t>
        </w:r>
      </w:ins>
      <w:ins w:id="226" w:author="Nokia-user" w:date="2025-01-07T10:35:00Z">
        <w:r w:rsidR="00E94CFC" w:rsidRPr="00E32708">
          <w:t xml:space="preserve"> </w:t>
        </w:r>
      </w:ins>
      <w:ins w:id="227" w:author="Nokia-user" w:date="2025-01-08T13:48:00Z">
        <w:r w:rsidR="00881233" w:rsidRPr="00E32708">
          <w:t xml:space="preserve">application </w:t>
        </w:r>
      </w:ins>
      <w:del w:id="228" w:author="Nokia-user" w:date="2025-01-07T10:35:00Z">
        <w:r w:rsidRPr="00E32708" w:rsidDel="00E94CFC">
          <w:delText xml:space="preserve">or remove </w:delText>
        </w:r>
      </w:del>
      <w:r w:rsidRPr="00E32708">
        <w:t>data channel</w:t>
      </w:r>
      <w:ins w:id="229" w:author="Nokia-user" w:date="2025-01-07T12:09:00Z">
        <w:r w:rsidR="008037F3" w:rsidRPr="00E32708">
          <w:t>(s)</w:t>
        </w:r>
      </w:ins>
      <w:r w:rsidRPr="00E32708">
        <w:t xml:space="preserve"> to an existing IMS session</w:t>
      </w:r>
      <w:ins w:id="230" w:author="Nokia-user" w:date="2025-01-14T15:01:00Z">
        <w:r w:rsidR="00C37463" w:rsidRPr="00E32708">
          <w:t>, e.g.</w:t>
        </w:r>
      </w:ins>
      <w:r w:rsidRPr="00E32708">
        <w:t xml:space="preserve"> based on </w:t>
      </w:r>
      <w:del w:id="231" w:author="Nokia-user" w:date="2025-01-13T10:13:00Z">
        <w:r w:rsidRPr="00E32708" w:rsidDel="00EA7F72">
          <w:delText xml:space="preserve">local policy or </w:delText>
        </w:r>
      </w:del>
      <w:ins w:id="232" w:author="Nokia-user" w:date="2025-01-13T10:13:00Z">
        <w:r w:rsidR="00EA7F72" w:rsidRPr="00E32708">
          <w:t xml:space="preserve">the </w:t>
        </w:r>
      </w:ins>
      <w:r w:rsidRPr="00E32708">
        <w:t xml:space="preserve">event notification of the related IMS </w:t>
      </w:r>
      <w:del w:id="233" w:author="Nokia-user" w:date="2025-01-14T15:01:00Z">
        <w:r w:rsidRPr="00E32708" w:rsidDel="00C37463">
          <w:delText>S</w:delText>
        </w:r>
      </w:del>
      <w:ins w:id="234" w:author="Nokia-user" w:date="2025-01-14T15:01:00Z">
        <w:r w:rsidR="00C37463" w:rsidRPr="00E32708">
          <w:t>s</w:t>
        </w:r>
      </w:ins>
      <w:r w:rsidRPr="00E32708">
        <w:t xml:space="preserve">ession </w:t>
      </w:r>
      <w:ins w:id="235" w:author="Nokia-user" w:date="2025-01-14T15:01:00Z">
        <w:r w:rsidR="00C37463" w:rsidRPr="00E32708">
          <w:t xml:space="preserve">to </w:t>
        </w:r>
      </w:ins>
      <w:r w:rsidRPr="00E32708">
        <w:t xml:space="preserve">which </w:t>
      </w:r>
      <w:ins w:id="236" w:author="Nokia-user" w:date="2025-01-14T15:01:00Z">
        <w:r w:rsidR="00C37463" w:rsidRPr="00E32708">
          <w:t xml:space="preserve">the </w:t>
        </w:r>
      </w:ins>
      <w:r w:rsidRPr="00E32708">
        <w:t>DC AS subscribe</w:t>
      </w:r>
      <w:del w:id="237" w:author="Nokia-user" w:date="2025-01-14T15:01:00Z">
        <w:r w:rsidRPr="00E32708" w:rsidDel="00C37463">
          <w:delText>s</w:delText>
        </w:r>
      </w:del>
      <w:ins w:id="238" w:author="Nokia-user" w:date="2025-01-14T15:01:00Z">
        <w:r w:rsidR="00C37463" w:rsidRPr="00E32708">
          <w:t>d</w:t>
        </w:r>
      </w:ins>
      <w:r w:rsidRPr="00E32708">
        <w:t xml:space="preserve"> to.</w:t>
      </w:r>
    </w:p>
    <w:p w14:paraId="22C57D0F" w14:textId="5F568580" w:rsidR="00BA5F11" w:rsidRPr="00E32708" w:rsidDel="00EF2BFA" w:rsidRDefault="00BA5F11" w:rsidP="00BA5F11">
      <w:pPr>
        <w:pStyle w:val="NO"/>
        <w:rPr>
          <w:del w:id="239" w:author="Ericsson" w:date="2025-01-21T07:10:00Z"/>
        </w:rPr>
      </w:pPr>
      <w:del w:id="240" w:author="Ericsson" w:date="2025-01-21T07:10:00Z">
        <w:r w:rsidRPr="00E32708" w:rsidDel="00EF2BFA">
          <w:delText>NOTE 1:</w:delText>
        </w:r>
        <w:r w:rsidRPr="00E32708" w:rsidDel="00EF2BFA">
          <w:tab/>
          <w:delText>It is assumed that</w:delText>
        </w:r>
      </w:del>
      <w:ins w:id="241" w:author="Nokia-user1" w:date="2025-01-20T14:04:00Z">
        <w:del w:id="242" w:author="Ericsson" w:date="2025-01-21T07:10:00Z">
          <w:r w:rsidR="00611EE4" w:rsidRPr="00E32708" w:rsidDel="00EF2BFA">
            <w:delText xml:space="preserve"> e.g.</w:delText>
          </w:r>
        </w:del>
      </w:ins>
      <w:del w:id="243" w:author="Ericsson" w:date="2025-01-21T07:10:00Z">
        <w:r w:rsidRPr="00E32708" w:rsidDel="00EF2BFA">
          <w:delText xml:space="preserve"> the OMA API can be used for non-DC session notification in step 0.</w:delText>
        </w:r>
      </w:del>
    </w:p>
    <w:p w14:paraId="69C869D4" w14:textId="2745FF73" w:rsidR="00BE735A" w:rsidRPr="00E32708" w:rsidRDefault="00BE735A" w:rsidP="00BE735A">
      <w:pPr>
        <w:pStyle w:val="B1"/>
      </w:pPr>
      <w:r w:rsidRPr="00E32708">
        <w:t>1.</w:t>
      </w:r>
      <w:r w:rsidRPr="00E32708">
        <w:tab/>
        <w:t xml:space="preserve">The DC AS sends a </w:t>
      </w:r>
      <w:proofErr w:type="spellStart"/>
      <w:r w:rsidRPr="00E32708">
        <w:t>Nnef_ImsSessionManagement_Update</w:t>
      </w:r>
      <w:proofErr w:type="spellEnd"/>
      <w:r w:rsidRPr="00E32708">
        <w:t xml:space="preserve"> request to the NEF requiring </w:t>
      </w:r>
      <w:proofErr w:type="gramStart"/>
      <w:r w:rsidRPr="00E32708">
        <w:t>to add</w:t>
      </w:r>
      <w:proofErr w:type="gramEnd"/>
      <w:r w:rsidRPr="00E32708">
        <w:t xml:space="preserve"> </w:t>
      </w:r>
      <w:del w:id="244" w:author="Nokia-user" w:date="2025-01-07T10:36:00Z">
        <w:r w:rsidRPr="00E32708" w:rsidDel="00E94CFC">
          <w:delText xml:space="preserve">or remove </w:delText>
        </w:r>
      </w:del>
      <w:ins w:id="245" w:author="Nokia-user" w:date="2025-01-14T17:07:00Z">
        <w:r w:rsidR="001D2DDB" w:rsidRPr="00E32708">
          <w:t>A</w:t>
        </w:r>
      </w:ins>
      <w:ins w:id="246" w:author="Nokia-user" w:date="2025-01-14T14:38:00Z">
        <w:r w:rsidR="007D1BC7" w:rsidRPr="00E32708">
          <w:t>2</w:t>
        </w:r>
      </w:ins>
      <w:ins w:id="247" w:author="Nokia-user" w:date="2025-01-14T17:07:00Z">
        <w:r w:rsidR="001D2DDB" w:rsidRPr="00E32708">
          <w:t>P</w:t>
        </w:r>
      </w:ins>
      <w:ins w:id="248" w:author="Nokia-user" w:date="2025-01-07T10:36:00Z">
        <w:r w:rsidR="00E94CFC" w:rsidRPr="00E32708">
          <w:t xml:space="preserve"> </w:t>
        </w:r>
      </w:ins>
      <w:del w:id="249" w:author="Nokia-user" w:date="2025-01-07T10:36:00Z">
        <w:r w:rsidRPr="00E32708" w:rsidDel="00E94CFC">
          <w:delText xml:space="preserve">bootstrap data channel(s) or </w:delText>
        </w:r>
      </w:del>
      <w:r w:rsidRPr="00E32708">
        <w:t xml:space="preserve">application data channel(s) </w:t>
      </w:r>
      <w:del w:id="250" w:author="Nokia-user" w:date="2025-01-14T15:02:00Z">
        <w:r w:rsidRPr="00E32708" w:rsidDel="00E5566A">
          <w:delText xml:space="preserve">in </w:delText>
        </w:r>
      </w:del>
      <w:ins w:id="251" w:author="Nokia-user" w:date="2025-01-14T15:02:00Z">
        <w:r w:rsidR="00E5566A" w:rsidRPr="00E32708">
          <w:t xml:space="preserve">to </w:t>
        </w:r>
      </w:ins>
      <w:r w:rsidRPr="00E32708">
        <w:t xml:space="preserve">the </w:t>
      </w:r>
      <w:del w:id="252" w:author="Nokia-user" w:date="2025-01-07T10:36:00Z">
        <w:r w:rsidRPr="00E32708" w:rsidDel="00E94CFC">
          <w:delText>exisiting</w:delText>
        </w:r>
      </w:del>
      <w:ins w:id="253" w:author="Nokia-user" w:date="2025-01-07T10:36:00Z">
        <w:r w:rsidR="00E94CFC" w:rsidRPr="00E32708">
          <w:t>existing</w:t>
        </w:r>
      </w:ins>
      <w:r w:rsidRPr="00E32708">
        <w:t xml:space="preserve"> IMS session.</w:t>
      </w:r>
      <w:ins w:id="254" w:author="LTHM1" w:date="2025-02-20T09:11:00Z" w16du:dateUtc="2025-02-20T08:11:00Z">
        <w:r w:rsidR="002F0881">
          <w:t xml:space="preserve"> </w:t>
        </w:r>
      </w:ins>
      <w:ins w:id="255" w:author="LTHM1" w:date="2025-02-20T09:14:00Z" w16du:dateUtc="2025-02-20T08:14:00Z">
        <w:r w:rsidR="002C4ED1">
          <w:rPr>
            <w:highlight w:val="lightGray"/>
          </w:rPr>
          <w:t>The AF</w:t>
        </w:r>
        <w:r w:rsidR="002C4ED1" w:rsidRPr="002F0881">
          <w:rPr>
            <w:highlight w:val="lightGray"/>
          </w:rPr>
          <w:t xml:space="preserve"> request contains the AF ID</w:t>
        </w:r>
      </w:ins>
      <w:ins w:id="256" w:author="LTHM1" w:date="2025-02-20T09:12:00Z" w16du:dateUtc="2025-02-20T08:12:00Z">
        <w:r w:rsidR="002F0881" w:rsidRPr="002F0881">
          <w:rPr>
            <w:highlight w:val="lightGray"/>
          </w:rPr>
          <w:t>.</w:t>
        </w:r>
      </w:ins>
    </w:p>
    <w:p w14:paraId="2D116014" w14:textId="40B55E91" w:rsidR="00EE1F4E" w:rsidRDefault="00BE735A" w:rsidP="00BE735A">
      <w:pPr>
        <w:pStyle w:val="B1"/>
        <w:rPr>
          <w:ins w:id="257" w:author="LTHM1" w:date="2025-02-20T11:10:00Z" w16du:dateUtc="2025-02-20T10:10:00Z"/>
        </w:rPr>
      </w:pPr>
      <w:r w:rsidRPr="00E32708">
        <w:tab/>
      </w:r>
      <w:ins w:id="258" w:author="Nokia-user" w:date="2025-01-07T10:40:00Z">
        <w:r w:rsidR="00EE1F4E" w:rsidRPr="00E32708">
          <w:t>The DC AS include</w:t>
        </w:r>
      </w:ins>
      <w:ins w:id="259" w:author="Nokia-user" w:date="2025-01-14T15:02:00Z">
        <w:r w:rsidR="00E5566A" w:rsidRPr="00E32708">
          <w:t>s</w:t>
        </w:r>
      </w:ins>
      <w:ins w:id="260" w:author="Nokia-user" w:date="2025-01-07T10:40:00Z">
        <w:r w:rsidR="00EE1F4E" w:rsidRPr="00E32708">
          <w:t xml:space="preserve"> </w:t>
        </w:r>
      </w:ins>
      <w:ins w:id="261" w:author="Nokia-user" w:date="2025-01-14T15:02:00Z">
        <w:r w:rsidR="00E5566A" w:rsidRPr="00E32708">
          <w:t xml:space="preserve">the </w:t>
        </w:r>
      </w:ins>
      <w:ins w:id="262" w:author="Nokia-user" w:date="2025-01-07T10:40:00Z">
        <w:r w:rsidR="00EE1F4E" w:rsidRPr="00E32708">
          <w:t xml:space="preserve">session ID of the existing </w:t>
        </w:r>
      </w:ins>
      <w:ins w:id="263" w:author="Nokia-user" w:date="2025-01-14T15:02:00Z">
        <w:r w:rsidR="00E5566A" w:rsidRPr="00E32708">
          <w:t xml:space="preserve">IMS </w:t>
        </w:r>
      </w:ins>
      <w:ins w:id="264" w:author="Nokia-user" w:date="2025-01-07T10:40:00Z">
        <w:r w:rsidR="00EE1F4E" w:rsidRPr="00E32708">
          <w:t>session</w:t>
        </w:r>
      </w:ins>
      <w:ins w:id="265" w:author="Ericsson" w:date="2025-01-18T07:57:00Z">
        <w:r w:rsidR="001A5A65" w:rsidRPr="00E32708">
          <w:t xml:space="preserve"> to be </w:t>
        </w:r>
      </w:ins>
      <w:ins w:id="266" w:author="Ericsson" w:date="2025-01-18T07:59:00Z">
        <w:r w:rsidR="00A806BA" w:rsidRPr="00E32708">
          <w:t>updated</w:t>
        </w:r>
      </w:ins>
      <w:ins w:id="267" w:author="Nokia-user" w:date="2025-01-07T10:40:00Z">
        <w:r w:rsidR="00EE1F4E" w:rsidRPr="00E32708">
          <w:t xml:space="preserve">, the operation type as Adding, </w:t>
        </w:r>
      </w:ins>
      <w:ins w:id="268" w:author="Ericsson" w:date="2025-01-18T07:58:00Z">
        <w:r w:rsidR="00D87698" w:rsidRPr="00E32708">
          <w:t xml:space="preserve">media </w:t>
        </w:r>
      </w:ins>
      <w:ins w:id="269" w:author="Nokia-user1" w:date="2025-01-20T16:37:00Z">
        <w:r w:rsidR="000C60E1" w:rsidRPr="00E32708">
          <w:t>operation</w:t>
        </w:r>
      </w:ins>
      <w:ins w:id="270" w:author="Ericsson" w:date="2025-01-18T07:58:00Z">
        <w:r w:rsidR="00D87698" w:rsidRPr="00E32708">
          <w:t xml:space="preserve"> set including the</w:t>
        </w:r>
      </w:ins>
      <w:ins w:id="271" w:author="Ericsson" w:date="2025-01-18T07:59:00Z">
        <w:r w:rsidR="002060CB" w:rsidRPr="00E32708">
          <w:t xml:space="preserve"> parameters</w:t>
        </w:r>
      </w:ins>
      <w:ins w:id="272" w:author="Ericsson" w:date="2025-01-18T07:58:00Z">
        <w:r w:rsidR="00D87698" w:rsidRPr="00E32708">
          <w:t xml:space="preserve"> for</w:t>
        </w:r>
        <w:r w:rsidR="00C1069C" w:rsidRPr="00E32708">
          <w:t xml:space="preserve"> </w:t>
        </w:r>
      </w:ins>
      <w:ins w:id="273" w:author="Nokia-user" w:date="2025-01-07T10:40:00Z">
        <w:r w:rsidR="00EE1F4E" w:rsidRPr="00E32708">
          <w:t>the media type</w:t>
        </w:r>
      </w:ins>
      <w:ins w:id="274" w:author="Ericsson" w:date="2025-01-18T07:59:00Z">
        <w:r w:rsidR="002060CB" w:rsidRPr="00E32708">
          <w:t xml:space="preserve"> set</w:t>
        </w:r>
      </w:ins>
      <w:ins w:id="275" w:author="Nokia-user" w:date="2025-01-07T10:40:00Z">
        <w:r w:rsidR="00EE1F4E" w:rsidRPr="00E32708">
          <w:t xml:space="preserve"> as </w:t>
        </w:r>
      </w:ins>
      <w:ins w:id="276" w:author="Nokia-user" w:date="2025-01-14T17:08:00Z">
        <w:r w:rsidR="001D2DDB" w:rsidRPr="00E32708">
          <w:t>A2P</w:t>
        </w:r>
      </w:ins>
      <w:ins w:id="277" w:author="Nokia-user" w:date="2025-01-07T10:40:00Z">
        <w:r w:rsidR="00EE1F4E" w:rsidRPr="00E32708">
          <w:t xml:space="preserve"> ADC,</w:t>
        </w:r>
      </w:ins>
      <w:ins w:id="278" w:author="Nokia-user" w:date="2025-01-08T14:23:00Z">
        <w:r w:rsidR="001C5817" w:rsidRPr="00E32708">
          <w:t xml:space="preserve"> </w:t>
        </w:r>
      </w:ins>
      <w:ins w:id="279" w:author="Nokia-user" w:date="2025-01-08T14:24:00Z">
        <w:r w:rsidR="001C5817" w:rsidRPr="00E32708">
          <w:t xml:space="preserve">the </w:t>
        </w:r>
      </w:ins>
      <w:ins w:id="280" w:author="Nokia-user" w:date="2025-01-08T14:23:00Z">
        <w:r w:rsidR="001C5817" w:rsidRPr="00E32708">
          <w:t xml:space="preserve">UE B as the target of the </w:t>
        </w:r>
      </w:ins>
      <w:ins w:id="281" w:author="Nokia-user" w:date="2025-01-14T17:08:00Z">
        <w:r w:rsidR="001D2DDB" w:rsidRPr="00E32708">
          <w:t>A2P</w:t>
        </w:r>
      </w:ins>
      <w:ins w:id="282" w:author="Nokia-user" w:date="2025-01-08T14:23:00Z">
        <w:r w:rsidR="001C5817" w:rsidRPr="00E32708">
          <w:t xml:space="preserve"> ADC,</w:t>
        </w:r>
      </w:ins>
      <w:ins w:id="283" w:author="Nokia-user" w:date="2025-01-07T10:40:00Z">
        <w:r w:rsidR="00EE1F4E" w:rsidRPr="00E32708">
          <w:t xml:space="preserve"> the </w:t>
        </w:r>
      </w:ins>
      <w:ins w:id="284" w:author="Nokia-user" w:date="2025-01-14T15:03:00Z">
        <w:r w:rsidR="00E5566A" w:rsidRPr="00E32708">
          <w:t>a</w:t>
        </w:r>
      </w:ins>
      <w:ins w:id="285" w:author="Nokia-user" w:date="2025-01-07T10:40:00Z">
        <w:r w:rsidR="00EE1F4E" w:rsidRPr="00E32708">
          <w:t>pp</w:t>
        </w:r>
      </w:ins>
      <w:ins w:id="286" w:author="Nokia-user" w:date="2025-01-14T15:03:00Z">
        <w:r w:rsidR="00E5566A" w:rsidRPr="00E32708">
          <w:t>lication</w:t>
        </w:r>
      </w:ins>
      <w:ins w:id="287" w:author="Nokia-user" w:date="2025-01-07T10:40:00Z">
        <w:r w:rsidR="00EE1F4E" w:rsidRPr="00E32708">
          <w:t xml:space="preserve"> binding information, and the MDC2 media endpoint address</w:t>
        </w:r>
      </w:ins>
      <w:ins w:id="288" w:author="nokia_r8" w:date="2025-02-06T08:32:00Z" w16du:dateUtc="2025-02-06T07:32:00Z">
        <w:r w:rsidR="00297DCD" w:rsidRPr="00E32708">
          <w:t xml:space="preserve"> (e.g., </w:t>
        </w:r>
      </w:ins>
      <w:ins w:id="289" w:author="Rainer" w:date="2025-02-06T10:47:00Z" w16du:dateUtc="2025-02-06T09:47:00Z">
        <w:r w:rsidR="00FD7701" w:rsidRPr="00E32708">
          <w:t>FQDN</w:t>
        </w:r>
      </w:ins>
      <w:ins w:id="290" w:author="nokia_r8" w:date="2025-02-06T08:32:00Z" w16du:dateUtc="2025-02-06T07:32:00Z">
        <w:r w:rsidR="00297DCD" w:rsidRPr="00E32708">
          <w:t xml:space="preserve"> or </w:t>
        </w:r>
      </w:ins>
      <w:ins w:id="291" w:author="nokia_r8" w:date="2025-02-06T08:33:00Z" w16du:dateUtc="2025-02-06T07:33:00Z">
        <w:r w:rsidR="00297DCD" w:rsidRPr="00E32708">
          <w:t>IP address and port number</w:t>
        </w:r>
      </w:ins>
      <w:ins w:id="292" w:author="nokia_r8" w:date="2025-02-06T08:32:00Z" w16du:dateUtc="2025-02-06T07:32:00Z">
        <w:r w:rsidR="00297DCD" w:rsidRPr="00E32708">
          <w:t>)</w:t>
        </w:r>
      </w:ins>
      <w:ins w:id="293" w:author="Nokia-user" w:date="2025-01-07T10:40:00Z">
        <w:r w:rsidR="00EE1F4E" w:rsidRPr="00E32708">
          <w:t xml:space="preserve"> in </w:t>
        </w:r>
        <w:proofErr w:type="spellStart"/>
        <w:r w:rsidR="00EE1F4E" w:rsidRPr="00E32708">
          <w:t>Nnef_ImsSessionManagement_Update</w:t>
        </w:r>
        <w:proofErr w:type="spellEnd"/>
        <w:r w:rsidR="00EE1F4E" w:rsidRPr="00E32708">
          <w:t xml:space="preserve"> request. </w:t>
        </w:r>
      </w:ins>
      <w:r w:rsidRPr="00E32708">
        <w:t>The DC AS may include a Notification</w:t>
      </w:r>
      <w:r w:rsidRPr="005713BF">
        <w:t xml:space="preserve"> Target Address and Correlation ID to the </w:t>
      </w:r>
      <w:proofErr w:type="spellStart"/>
      <w:r w:rsidRPr="005713BF">
        <w:t>Nnef_ImsSessionManagement_Update</w:t>
      </w:r>
      <w:proofErr w:type="spellEnd"/>
      <w:r w:rsidRPr="005713BF">
        <w:t xml:space="preserve"> request to be notified </w:t>
      </w:r>
      <w:del w:id="294" w:author="Nokia-user" w:date="2025-01-14T15:04:00Z">
        <w:r w:rsidRPr="005713BF" w:rsidDel="00E5566A">
          <w:delText xml:space="preserve">for the progress </w:delText>
        </w:r>
      </w:del>
      <w:r w:rsidRPr="005713BF">
        <w:t>of the session update</w:t>
      </w:r>
      <w:ins w:id="295" w:author="Nokia-user" w:date="2025-01-14T15:04:00Z">
        <w:r w:rsidR="00E5566A" w:rsidRPr="005713BF">
          <w:t xml:space="preserve"> progress</w:t>
        </w:r>
      </w:ins>
      <w:r w:rsidRPr="005713BF">
        <w:t>.</w:t>
      </w:r>
    </w:p>
    <w:p w14:paraId="553276A6" w14:textId="77777777" w:rsidR="009E4B12" w:rsidRDefault="009E4B12" w:rsidP="009E4B12">
      <w:pPr>
        <w:pStyle w:val="NO"/>
        <w:rPr>
          <w:ins w:id="296" w:author="LTHM1" w:date="2025-02-20T11:10:00Z" w16du:dateUtc="2025-02-20T10:10:00Z"/>
        </w:rPr>
      </w:pPr>
      <w:bookmarkStart w:id="297" w:name="_Hlk190942078"/>
      <w:ins w:id="298" w:author="LTHM1" w:date="2025-02-20T11:10:00Z" w16du:dateUtc="2025-02-20T10:10:00Z">
        <w:r>
          <w:t>NOTE Y:</w:t>
        </w:r>
        <w:r>
          <w:tab/>
        </w:r>
        <w:r w:rsidRPr="007C3419">
          <w:rPr>
            <w:highlight w:val="lightGray"/>
          </w:rPr>
          <w:t xml:space="preserve">when DC AS </w:t>
        </w:r>
        <w:r>
          <w:rPr>
            <w:highlight w:val="lightGray"/>
          </w:rPr>
          <w:t>needs to initiate</w:t>
        </w:r>
        <w:r w:rsidRPr="007C3419">
          <w:rPr>
            <w:highlight w:val="lightGray"/>
          </w:rPr>
          <w:t xml:space="preserve"> data </w:t>
        </w:r>
        <w:r>
          <w:rPr>
            <w:highlight w:val="lightGray"/>
          </w:rPr>
          <w:t xml:space="preserve">sending </w:t>
        </w:r>
        <w:r w:rsidRPr="007C3419">
          <w:rPr>
            <w:highlight w:val="lightGray"/>
          </w:rPr>
          <w:t>to the UE via MF</w:t>
        </w:r>
        <w:r>
          <w:rPr>
            <w:highlight w:val="lightGray"/>
          </w:rPr>
          <w:t>,</w:t>
        </w:r>
        <w:r w:rsidRPr="007C3419">
          <w:rPr>
            <w:highlight w:val="lightGray"/>
          </w:rPr>
          <w:t xml:space="preserve"> the DC AS needs to know about the MF media resources </w:t>
        </w:r>
        <w:r>
          <w:rPr>
            <w:highlight w:val="lightGray"/>
          </w:rPr>
          <w:t xml:space="preserve">(via </w:t>
        </w:r>
        <w:r w:rsidRPr="007C3419">
          <w:rPr>
            <w:highlight w:val="lightGray"/>
          </w:rPr>
          <w:t>steps 18 to 21</w:t>
        </w:r>
        <w:r>
          <w:rPr>
            <w:highlight w:val="lightGray"/>
          </w:rPr>
          <w:t>)</w:t>
        </w:r>
        <w:r w:rsidRPr="007C3419">
          <w:rPr>
            <w:highlight w:val="lightGray"/>
          </w:rPr>
          <w:t xml:space="preserve"> </w:t>
        </w:r>
        <w:r>
          <w:rPr>
            <w:highlight w:val="lightGray"/>
          </w:rPr>
          <w:t xml:space="preserve">and the DC AS needs to </w:t>
        </w:r>
        <w:r w:rsidRPr="009C3D54">
          <w:rPr>
            <w:highlight w:val="lightGray"/>
          </w:rPr>
          <w:t>subscribe to the progress of the session update</w:t>
        </w:r>
        <w:r w:rsidRPr="007C3419">
          <w:rPr>
            <w:highlight w:val="lightGray"/>
          </w:rPr>
          <w:t>.</w:t>
        </w:r>
      </w:ins>
    </w:p>
    <w:bookmarkEnd w:id="297"/>
    <w:p w14:paraId="556B2834" w14:textId="77777777" w:rsidR="009E4B12" w:rsidRDefault="009E4B12" w:rsidP="00BE735A">
      <w:pPr>
        <w:pStyle w:val="B1"/>
        <w:rPr>
          <w:ins w:id="299" w:author="nokia_r8" w:date="2025-02-06T09:32:00Z" w16du:dateUtc="2025-02-06T08:32:00Z"/>
        </w:rPr>
      </w:pPr>
    </w:p>
    <w:p w14:paraId="7AFAD62A" w14:textId="0DF75D38" w:rsidR="00BC4400" w:rsidRDefault="00BE735A" w:rsidP="00BC4400">
      <w:pPr>
        <w:pStyle w:val="B1"/>
        <w:rPr>
          <w:ins w:id="300" w:author="LTHM1" w:date="2025-02-20T13:44:00Z" w16du:dateUtc="2025-02-20T12:44:00Z"/>
        </w:rPr>
      </w:pPr>
      <w:r>
        <w:t>2.</w:t>
      </w:r>
      <w:r>
        <w:tab/>
        <w:t xml:space="preserve">The NEF uses the </w:t>
      </w:r>
      <w:proofErr w:type="spellStart"/>
      <w:r>
        <w:t>Nhss_ImsUECM_AsInfoGet</w:t>
      </w:r>
      <w:proofErr w:type="spellEnd"/>
      <w:r>
        <w:t xml:space="preserve"> service operation to retrieve the IMS AS instance serving </w:t>
      </w:r>
      <w:del w:id="301" w:author="Nokia-user" w:date="2025-01-13T15:42:00Z">
        <w:r w:rsidDel="0045031A">
          <w:delText>the targeted user</w:delText>
        </w:r>
      </w:del>
      <w:ins w:id="302" w:author="Nokia-user" w:date="2025-01-07T10:49:00Z">
        <w:r w:rsidR="005B271B">
          <w:t>UE B</w:t>
        </w:r>
      </w:ins>
      <w:del w:id="303" w:author="LTHM1" w:date="2025-02-20T08:06:00Z" w16du:dateUtc="2025-02-20T07:06:00Z">
        <w:r w:rsidDel="00E926A3">
          <w:delText xml:space="preserve"> </w:delText>
        </w:r>
        <w:r w:rsidRPr="002F0881" w:rsidDel="00E926A3">
          <w:rPr>
            <w:highlight w:val="lightGray"/>
          </w:rPr>
          <w:delText>and discovers the IMS AS from NRF if needed</w:delText>
        </w:r>
      </w:del>
      <w:r>
        <w:t>.</w:t>
      </w:r>
      <w:ins w:id="304" w:author="LTHM1" w:date="2025-02-20T13:44:00Z" w16du:dateUtc="2025-02-20T12:44:00Z">
        <w:r w:rsidR="00BC4400" w:rsidRPr="00BC4400">
          <w:rPr>
            <w:highlight w:val="yellow"/>
          </w:rPr>
          <w:t xml:space="preserve"> </w:t>
        </w:r>
        <w:r w:rsidR="00BC4400" w:rsidRPr="00FE69B1">
          <w:rPr>
            <w:highlight w:val="yellow"/>
          </w:rPr>
          <w:t xml:space="preserve">If the UE </w:t>
        </w:r>
      </w:ins>
      <w:ins w:id="305" w:author="LTHM1" w:date="2025-02-20T13:45:00Z" w16du:dateUtc="2025-02-20T12:45:00Z">
        <w:r w:rsidR="00BC4400">
          <w:rPr>
            <w:highlight w:val="yellow"/>
          </w:rPr>
          <w:t>B</w:t>
        </w:r>
      </w:ins>
      <w:ins w:id="306" w:author="LTHM1" w:date="2025-02-20T13:44:00Z" w16du:dateUtc="2025-02-20T12:44:00Z">
        <w:r w:rsidR="00BC4400" w:rsidRPr="00FE69B1">
          <w:rPr>
            <w:highlight w:val="yellow"/>
          </w:rPr>
          <w:t xml:space="preserve"> is unregistered, that is, the HSS fails to return the address of IMS AS, the NEF shall reject the </w:t>
        </w:r>
        <w:proofErr w:type="spellStart"/>
        <w:r w:rsidR="00BC4400" w:rsidRPr="00FE69B1">
          <w:rPr>
            <w:highlight w:val="yellow"/>
          </w:rPr>
          <w:t>Nnef_ImsSessionManagement_Create</w:t>
        </w:r>
        <w:proofErr w:type="spellEnd"/>
        <w:r w:rsidR="00BC4400" w:rsidRPr="00FE69B1">
          <w:rPr>
            <w:highlight w:val="yellow"/>
          </w:rPr>
          <w:t xml:space="preserve"> request from the DC AS with an error response and the following steps shall be skipped.</w:t>
        </w:r>
      </w:ins>
    </w:p>
    <w:p w14:paraId="4890CCC5" w14:textId="03F70438" w:rsidR="00BE735A" w:rsidRDefault="00BE735A" w:rsidP="00BE735A">
      <w:pPr>
        <w:pStyle w:val="B1"/>
      </w:pPr>
    </w:p>
    <w:p w14:paraId="760C8AD6" w14:textId="356A9169" w:rsidR="00BE735A" w:rsidRDefault="00BE735A" w:rsidP="00BE735A">
      <w:pPr>
        <w:pStyle w:val="B1"/>
      </w:pPr>
      <w:r>
        <w:t>3.</w:t>
      </w:r>
      <w:r>
        <w:tab/>
        <w:t xml:space="preserve">The NEF sends a </w:t>
      </w:r>
      <w:proofErr w:type="spellStart"/>
      <w:r>
        <w:t>Nimsas_ImsSessionManagement_Update</w:t>
      </w:r>
      <w:proofErr w:type="spellEnd"/>
      <w:r>
        <w:t xml:space="preserve"> request to the IMS AS-2 requiring to add </w:t>
      </w:r>
      <w:del w:id="307" w:author="Nokia-user" w:date="2025-01-07T10:50:00Z">
        <w:r w:rsidDel="005B271B">
          <w:delText>or remove bootstrap data channel(s) or</w:delText>
        </w:r>
      </w:del>
      <w:ins w:id="308" w:author="Nokia-user" w:date="2025-01-14T14:39:00Z">
        <w:r w:rsidR="007D1BC7">
          <w:t>A</w:t>
        </w:r>
      </w:ins>
      <w:ins w:id="309" w:author="Nokia-user" w:date="2025-01-14T17:43:00Z">
        <w:r w:rsidR="00D4225B">
          <w:t>2P</w:t>
        </w:r>
      </w:ins>
      <w:r>
        <w:t xml:space="preserve"> application data channel(s) </w:t>
      </w:r>
      <w:del w:id="310" w:author="Nokia-user" w:date="2025-01-14T15:04:00Z">
        <w:r w:rsidDel="00E5566A">
          <w:delText xml:space="preserve">in </w:delText>
        </w:r>
      </w:del>
      <w:ins w:id="311" w:author="Nokia-user" w:date="2025-01-14T15:04:00Z">
        <w:r w:rsidR="00E5566A">
          <w:t xml:space="preserve">to </w:t>
        </w:r>
      </w:ins>
      <w:r>
        <w:t xml:space="preserve">the specific </w:t>
      </w:r>
      <w:ins w:id="312" w:author="Nokia-user" w:date="2025-01-14T15:04:00Z">
        <w:r w:rsidR="00E5566A">
          <w:t xml:space="preserve">IMS </w:t>
        </w:r>
      </w:ins>
      <w:r>
        <w:t>session.</w:t>
      </w:r>
      <w:ins w:id="313" w:author="Nokia-user" w:date="2025-01-07T10:51:00Z">
        <w:r w:rsidR="005B271B">
          <w:t xml:space="preserve"> The </w:t>
        </w:r>
        <w:r w:rsidR="005B271B" w:rsidRPr="005713BF">
          <w:t xml:space="preserve">received session ID of the existing </w:t>
        </w:r>
      </w:ins>
      <w:ins w:id="314" w:author="Nokia-user" w:date="2025-01-14T15:04:00Z">
        <w:r w:rsidR="00E5566A" w:rsidRPr="005713BF">
          <w:t xml:space="preserve">IMS </w:t>
        </w:r>
      </w:ins>
      <w:ins w:id="315" w:author="Nokia-user" w:date="2025-01-07T10:51:00Z">
        <w:r w:rsidR="005B271B" w:rsidRPr="005713BF">
          <w:t xml:space="preserve">session, the operation type as Adding, the media type as </w:t>
        </w:r>
      </w:ins>
      <w:ins w:id="316" w:author="Nokia-user" w:date="2025-01-14T17:08:00Z">
        <w:r w:rsidR="001D2DDB" w:rsidRPr="005713BF">
          <w:t>A2P</w:t>
        </w:r>
      </w:ins>
      <w:ins w:id="317" w:author="Nokia-user" w:date="2025-01-07T10:51:00Z">
        <w:r w:rsidR="005B271B" w:rsidRPr="005713BF">
          <w:t xml:space="preserve"> ADC, </w:t>
        </w:r>
      </w:ins>
      <w:ins w:id="318" w:author="Nokia-user" w:date="2025-01-08T14:24:00Z">
        <w:r w:rsidR="001C5817" w:rsidRPr="005713BF">
          <w:t xml:space="preserve">the UE B as the target of the </w:t>
        </w:r>
      </w:ins>
      <w:ins w:id="319" w:author="Nokia-user" w:date="2025-01-14T17:08:00Z">
        <w:r w:rsidR="001D2DDB" w:rsidRPr="005713BF">
          <w:t>A2P</w:t>
        </w:r>
      </w:ins>
      <w:ins w:id="320" w:author="Nokia-user" w:date="2025-01-08T14:24:00Z">
        <w:r w:rsidR="001C5817" w:rsidRPr="005713BF">
          <w:t xml:space="preserve"> ADC, </w:t>
        </w:r>
      </w:ins>
      <w:ins w:id="321" w:author="Nokia-user" w:date="2025-01-07T10:51:00Z">
        <w:r w:rsidR="005B271B" w:rsidRPr="005713BF">
          <w:t xml:space="preserve">the </w:t>
        </w:r>
      </w:ins>
      <w:ins w:id="322" w:author="Nokia-user" w:date="2025-01-14T15:04:00Z">
        <w:r w:rsidR="00E5566A" w:rsidRPr="005713BF">
          <w:t>a</w:t>
        </w:r>
      </w:ins>
      <w:ins w:id="323" w:author="Nokia-user" w:date="2025-01-07T10:51:00Z">
        <w:r w:rsidR="005B271B" w:rsidRPr="005713BF">
          <w:t>pp</w:t>
        </w:r>
      </w:ins>
      <w:ins w:id="324" w:author="Nokia-user" w:date="2025-01-14T15:05:00Z">
        <w:r w:rsidR="00E5566A" w:rsidRPr="005713BF">
          <w:t>lication</w:t>
        </w:r>
      </w:ins>
      <w:ins w:id="325" w:author="Nokia-user" w:date="2025-01-07T10:51:00Z">
        <w:r w:rsidR="005B271B" w:rsidRPr="005713BF">
          <w:t xml:space="preserve"> binding information, and the MDC2 media endpoint address shall be included in the request.</w:t>
        </w:r>
      </w:ins>
      <w:ins w:id="326" w:author="Nokia-user" w:date="2025-01-08T14:24:00Z">
        <w:r w:rsidR="001C5817" w:rsidRPr="005713BF">
          <w:t xml:space="preserve"> The </w:t>
        </w:r>
      </w:ins>
      <w:ins w:id="327" w:author="Nokia-user" w:date="2025-01-08T14:25:00Z">
        <w:r w:rsidR="001C5817" w:rsidRPr="005713BF">
          <w:t>NEF</w:t>
        </w:r>
      </w:ins>
      <w:ins w:id="328" w:author="Nokia-user" w:date="2025-01-08T14:24:00Z">
        <w:r w:rsidR="001C5817" w:rsidRPr="005713BF">
          <w:t xml:space="preserve"> may include a Notification Target Address and Correlation ID to the </w:t>
        </w:r>
        <w:proofErr w:type="spellStart"/>
        <w:r w:rsidR="001C5817" w:rsidRPr="005713BF">
          <w:t>N</w:t>
        </w:r>
      </w:ins>
      <w:ins w:id="329" w:author="Nokia-user" w:date="2025-01-08T14:25:00Z">
        <w:r w:rsidR="001C5817" w:rsidRPr="005713BF">
          <w:t>imsas</w:t>
        </w:r>
      </w:ins>
      <w:ins w:id="330" w:author="Nokia-user" w:date="2025-01-08T14:24:00Z">
        <w:r w:rsidR="001C5817" w:rsidRPr="005713BF">
          <w:t>_ImsSessionManagement_Update</w:t>
        </w:r>
        <w:proofErr w:type="spellEnd"/>
        <w:r w:rsidR="001C5817" w:rsidRPr="005713BF">
          <w:t xml:space="preserve"> request to be notified </w:t>
        </w:r>
      </w:ins>
      <w:ins w:id="331" w:author="Nokia-user" w:date="2025-01-14T15:05:00Z">
        <w:r w:rsidR="00E5566A" w:rsidRPr="005713BF">
          <w:t>of</w:t>
        </w:r>
      </w:ins>
      <w:ins w:id="332" w:author="Nokia-user" w:date="2025-01-08T14:24:00Z">
        <w:r w:rsidR="001C5817" w:rsidRPr="005713BF">
          <w:t xml:space="preserve"> the session update</w:t>
        </w:r>
      </w:ins>
      <w:ins w:id="333" w:author="Nokia-user" w:date="2025-01-14T15:05:00Z">
        <w:r w:rsidR="00E5566A" w:rsidRPr="005713BF">
          <w:t xml:space="preserve"> progress</w:t>
        </w:r>
      </w:ins>
      <w:ins w:id="334" w:author="Nokia-user" w:date="2025-01-08T14:24:00Z">
        <w:r w:rsidR="001C5817" w:rsidRPr="005713BF">
          <w:t>.</w:t>
        </w:r>
      </w:ins>
      <w:ins w:id="335" w:author="Ericsson" w:date="2025-01-18T12:33:00Z">
        <w:r w:rsidR="00090BB8" w:rsidRPr="005713BF">
          <w:t xml:space="preserve"> </w:t>
        </w:r>
      </w:ins>
    </w:p>
    <w:p w14:paraId="5A373BD0" w14:textId="57EFFDC4" w:rsidR="00BE735A" w:rsidRDefault="00BE735A" w:rsidP="00BE735A">
      <w:pPr>
        <w:pStyle w:val="B1"/>
      </w:pPr>
      <w:r>
        <w:t>4.</w:t>
      </w:r>
      <w:r>
        <w:tab/>
        <w:t xml:space="preserve">The IMS AS-2 validates the user subscription data and checks the IMS DC capability of UE </w:t>
      </w:r>
      <w:ins w:id="336" w:author="Nokia-user" w:date="2025-01-14T15:05:00Z">
        <w:r w:rsidR="00C92827">
          <w:t xml:space="preserve">B </w:t>
        </w:r>
      </w:ins>
      <w:r>
        <w:t xml:space="preserve">and determines whether the data channel request should be notified to DCSF-2. If </w:t>
      </w:r>
      <w:del w:id="337" w:author="Nokia-user" w:date="2025-01-14T15:43:00Z">
        <w:r>
          <w:delText xml:space="preserve">the serving </w:delText>
        </w:r>
      </w:del>
      <w:r>
        <w:t xml:space="preserve">UE </w:t>
      </w:r>
      <w:ins w:id="338" w:author="Nokia-user" w:date="2025-01-14T15:43:00Z">
        <w:r w:rsidR="00A67823">
          <w:t xml:space="preserve">B </w:t>
        </w:r>
      </w:ins>
      <w:r>
        <w:t xml:space="preserve">does not have subscription of IMS data channel or does not have the IMS DC capability, then the request shall be rejected with appropriate cause and </w:t>
      </w:r>
      <w:ins w:id="339" w:author="Ericsson" w:date="2025-01-18T08:04:00Z">
        <w:r w:rsidR="006B3E9D">
          <w:t xml:space="preserve">subsequent steps are </w:t>
        </w:r>
      </w:ins>
      <w:r>
        <w:t>skip</w:t>
      </w:r>
      <w:ins w:id="340" w:author="Ericsson" w:date="2025-01-18T08:04:00Z">
        <w:r w:rsidR="006B3E9D">
          <w:t>ped.</w:t>
        </w:r>
      </w:ins>
      <w:del w:id="341" w:author="Ericsson" w:date="2025-01-18T08:04:00Z">
        <w:r w:rsidDel="006B3E9D">
          <w:delText xml:space="preserve"> the following step.</w:delText>
        </w:r>
      </w:del>
      <w:r>
        <w:t xml:space="preserve"> If the IMS AS-2 allows the request to proceed, it returns a successful </w:t>
      </w:r>
      <w:proofErr w:type="spellStart"/>
      <w:r>
        <w:t>Nimsas_</w:t>
      </w:r>
      <w:ins w:id="342" w:author="Nokia-user" w:date="2025-01-08T14:25:00Z">
        <w:r w:rsidR="001C5817">
          <w:t>Ims</w:t>
        </w:r>
      </w:ins>
      <w:r>
        <w:t>SessionManagement_Update</w:t>
      </w:r>
      <w:proofErr w:type="spellEnd"/>
      <w:r>
        <w:t xml:space="preserve"> response to the NEF.</w:t>
      </w:r>
    </w:p>
    <w:p w14:paraId="13FE6F02" w14:textId="17CEC946" w:rsidR="00BE735A" w:rsidRDefault="00BE735A" w:rsidP="00BE735A">
      <w:pPr>
        <w:pStyle w:val="B1"/>
      </w:pPr>
      <w:r>
        <w:tab/>
        <w:t>If the same IMS data channel</w:t>
      </w:r>
      <w:ins w:id="343" w:author="Nokia-user" w:date="2025-01-07T10:52:00Z">
        <w:r w:rsidR="005B271B">
          <w:t xml:space="preserve"> </w:t>
        </w:r>
      </w:ins>
      <w:del w:id="344" w:author="Nokia-user" w:date="2025-01-07T10:52:00Z">
        <w:r w:rsidDel="005B271B">
          <w:delText xml:space="preserve"> (bootstrap or application data channel) </w:delText>
        </w:r>
      </w:del>
      <w:r>
        <w:t>is already established,</w:t>
      </w:r>
      <w:ins w:id="345" w:author="Nokia-user1" w:date="2025-01-20T18:19:00Z">
        <w:r w:rsidR="0097043F" w:rsidRPr="0097043F">
          <w:t xml:space="preserve"> </w:t>
        </w:r>
        <w:r w:rsidR="0097043F">
          <w:t>and if there are no other operations included in the request,</w:t>
        </w:r>
      </w:ins>
      <w:r>
        <w:t xml:space="preserve"> then the request shall be rejected with an appropriate cause and the following steps are skipped.</w:t>
      </w:r>
    </w:p>
    <w:p w14:paraId="22F56E67" w14:textId="2C597A55" w:rsidR="00BE735A" w:rsidRDefault="00BE735A" w:rsidP="00BE735A">
      <w:pPr>
        <w:pStyle w:val="B1"/>
      </w:pPr>
      <w:r>
        <w:t>5.</w:t>
      </w:r>
      <w:r>
        <w:tab/>
        <w:t xml:space="preserve">The NEF returns a successful </w:t>
      </w:r>
      <w:proofErr w:type="spellStart"/>
      <w:r>
        <w:t>Nnef_</w:t>
      </w:r>
      <w:ins w:id="346" w:author="Nokia-user" w:date="2025-01-08T14:25:00Z">
        <w:r w:rsidR="001C5817">
          <w:t>Ims</w:t>
        </w:r>
      </w:ins>
      <w:r>
        <w:t>SessionManagement_Update</w:t>
      </w:r>
      <w:proofErr w:type="spellEnd"/>
      <w:r>
        <w:t xml:space="preserve"> response to the DC AS.</w:t>
      </w:r>
    </w:p>
    <w:p w14:paraId="3C99349E" w14:textId="0767AEEC" w:rsidR="00BE735A" w:rsidRPr="005713BF" w:rsidRDefault="00BE735A" w:rsidP="00BE735A">
      <w:pPr>
        <w:pStyle w:val="B1"/>
        <w:rPr>
          <w:ins w:id="347" w:author="Ericsson" w:date="2025-01-18T08:07:00Z"/>
        </w:rPr>
      </w:pPr>
      <w:r w:rsidRPr="005713BF">
        <w:t>6.</w:t>
      </w:r>
      <w:r w:rsidRPr="005713BF">
        <w:tab/>
        <w:t xml:space="preserve">The IMS AS-2 sends a </w:t>
      </w:r>
      <w:proofErr w:type="spellStart"/>
      <w:r w:rsidRPr="005713BF">
        <w:t>Nimsas_SessionEventControl_Notify</w:t>
      </w:r>
      <w:proofErr w:type="spellEnd"/>
      <w:r w:rsidRPr="005713BF">
        <w:t xml:space="preserve"> request to the DCSF-2 with event set to </w:t>
      </w:r>
      <w:del w:id="348" w:author="Ericsson" w:date="2025-01-18T08:05:00Z">
        <w:r w:rsidRPr="005713BF" w:rsidDel="00537625">
          <w:delText>3rdPartySessionUpdate</w:delText>
        </w:r>
      </w:del>
      <w:proofErr w:type="spellStart"/>
      <w:ins w:id="349" w:author="Ericsson" w:date="2025-01-18T08:05:00Z">
        <w:r w:rsidR="00537625" w:rsidRPr="005713BF">
          <w:t>ExternalSessionUpdateEvent</w:t>
        </w:r>
      </w:ins>
      <w:proofErr w:type="spellEnd"/>
      <w:r w:rsidRPr="005713BF">
        <w:t xml:space="preserve">. </w:t>
      </w:r>
      <w:r w:rsidR="00481926" w:rsidRPr="005713BF">
        <w:t xml:space="preserve">The notification includes the </w:t>
      </w:r>
      <w:ins w:id="350" w:author="Ericsson" w:date="2024-12-02T14:58:00Z">
        <w:r w:rsidR="00481926" w:rsidRPr="005713BF">
          <w:t xml:space="preserve">necessary </w:t>
        </w:r>
      </w:ins>
      <w:ins w:id="351" w:author="Ericsson" w:date="2024-12-02T14:57:00Z">
        <w:r w:rsidR="00481926" w:rsidRPr="005713BF">
          <w:t xml:space="preserve">parameters </w:t>
        </w:r>
      </w:ins>
      <w:ins w:id="352" w:author="Ericsson" w:date="2024-12-02T14:58:00Z">
        <w:r w:rsidR="00481926" w:rsidRPr="005713BF">
          <w:t xml:space="preserve">based on the information </w:t>
        </w:r>
      </w:ins>
      <w:ins w:id="353" w:author="Ericsson" w:date="2024-12-02T15:01:00Z">
        <w:r w:rsidR="00481926" w:rsidRPr="005713BF">
          <w:t xml:space="preserve">extracted from </w:t>
        </w:r>
      </w:ins>
      <w:ins w:id="354" w:author="Nokia-user3" w:date="2025-01-22T10:25:00Z">
        <w:r w:rsidR="001508D7" w:rsidRPr="005713BF">
          <w:rPr>
            <w:lang w:val="en-CA"/>
          </w:rPr>
          <w:t>m</w:t>
        </w:r>
      </w:ins>
      <w:ins w:id="355" w:author="Nokia-user1" w:date="2025-01-20T17:03:00Z">
        <w:r w:rsidR="004117B3" w:rsidRPr="005713BF">
          <w:rPr>
            <w:lang w:val="en-CA"/>
          </w:rPr>
          <w:t xml:space="preserve">edia operation set </w:t>
        </w:r>
      </w:ins>
      <w:ins w:id="356" w:author="Ericsson" w:date="2025-01-18T08:06:00Z">
        <w:r w:rsidR="00473F4A" w:rsidRPr="005713BF">
          <w:t>parameters</w:t>
        </w:r>
      </w:ins>
      <w:ins w:id="357" w:author="Ericsson" w:date="2024-12-02T15:01:00Z">
        <w:r w:rsidR="00481926" w:rsidRPr="005713BF">
          <w:t xml:space="preserve"> received </w:t>
        </w:r>
      </w:ins>
      <w:ins w:id="358" w:author="Ericsson" w:date="2024-12-02T14:57:00Z">
        <w:r w:rsidR="00481926" w:rsidRPr="005713BF">
          <w:t>in step 3</w:t>
        </w:r>
      </w:ins>
      <w:ins w:id="359" w:author="Ericsson" w:date="2024-12-16T15:19:00Z">
        <w:r w:rsidR="00481926" w:rsidRPr="005713BF">
          <w:t xml:space="preserve"> and other stored parameters in the IMS AS-2 if applicable</w:t>
        </w:r>
      </w:ins>
      <w:ins w:id="360" w:author="Ericsson" w:date="2024-12-02T14:57:00Z">
        <w:r w:rsidR="00481926" w:rsidRPr="005713BF">
          <w:t>.</w:t>
        </w:r>
      </w:ins>
      <w:del w:id="361" w:author="Ericsson" w:date="2025-01-18T08:06:00Z">
        <w:r w:rsidRPr="005713BF" w:rsidDel="00481926">
          <w:delText>The notification includes the Media operation set as received in step 3</w:delText>
        </w:r>
      </w:del>
      <w:r w:rsidRPr="005713BF">
        <w:t>.</w:t>
      </w:r>
    </w:p>
    <w:p w14:paraId="40B1361E" w14:textId="1F5ED77A" w:rsidR="00223C26" w:rsidRDefault="00223C26" w:rsidP="00BE735A">
      <w:pPr>
        <w:pStyle w:val="B1"/>
        <w:rPr>
          <w:ins w:id="362" w:author="Nokia-user" w:date="2025-01-07T11:12:00Z"/>
        </w:rPr>
      </w:pPr>
      <w:ins w:id="363" w:author="Nokia-user" w:date="2025-01-07T11:10:00Z">
        <w:r>
          <w:t>7.</w:t>
        </w:r>
        <w:r>
          <w:tab/>
          <w:t xml:space="preserve">After </w:t>
        </w:r>
      </w:ins>
      <w:ins w:id="364" w:author="Nokia-user" w:date="2025-01-07T11:11:00Z">
        <w:r>
          <w:t>receiving the session event</w:t>
        </w:r>
      </w:ins>
      <w:ins w:id="365" w:author="Nokia-user" w:date="2025-01-07T11:40:00Z">
        <w:r w:rsidR="000A7DE5">
          <w:t xml:space="preserve"> control</w:t>
        </w:r>
      </w:ins>
      <w:ins w:id="366" w:author="Nokia-user" w:date="2025-01-07T11:11: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0AECCE60" w14:textId="6F62B81F" w:rsidR="00223C26" w:rsidRDefault="00223C26" w:rsidP="00BE735A">
      <w:pPr>
        <w:pStyle w:val="B1"/>
      </w:pPr>
      <w:ins w:id="367" w:author="Nokia-user" w:date="2025-01-07T11:12:00Z">
        <w:r>
          <w:t>8.</w:t>
        </w:r>
        <w:r>
          <w:tab/>
        </w:r>
        <w:r>
          <w:rPr>
            <w:rFonts w:hint="eastAsia"/>
            <w:lang w:eastAsia="zh-CN"/>
          </w:rPr>
          <w:t xml:space="preserve">The </w:t>
        </w:r>
        <w:r>
          <w:t xml:space="preserve">DCSF-2 determines that the added application data channel media requires </w:t>
        </w:r>
      </w:ins>
      <w:ins w:id="368" w:author="Nokia-user" w:date="2025-01-14T15:46:00Z">
        <w:r w:rsidR="00A67823">
          <w:t xml:space="preserve">the DC </w:t>
        </w:r>
      </w:ins>
      <w:ins w:id="369" w:author="Nokia-user" w:date="2025-01-07T11:12:00Z">
        <w:r>
          <w:t xml:space="preserve">to </w:t>
        </w:r>
      </w:ins>
      <w:ins w:id="370" w:author="Nokia-user" w:date="2025-01-14T15:46:00Z">
        <w:r w:rsidR="00A67823">
          <w:t xml:space="preserve">be </w:t>
        </w:r>
      </w:ins>
      <w:ins w:id="371" w:author="Nokia-user" w:date="2025-01-07T11:12:00Z">
        <w:r>
          <w:t>anchor</w:t>
        </w:r>
      </w:ins>
      <w:ins w:id="372" w:author="Nokia-user" w:date="2025-01-14T15:46:00Z">
        <w:r w:rsidR="00A67823">
          <w:t>ed</w:t>
        </w:r>
      </w:ins>
      <w:ins w:id="373" w:author="Nokia-user" w:date="2025-01-07T11:12:00Z">
        <w:r>
          <w:t xml:space="preserve"> in MF</w:t>
        </w:r>
      </w:ins>
      <w:ins w:id="374" w:author="Nokia-user" w:date="2025-01-07T11:13:00Z">
        <w:r>
          <w:t>-2</w:t>
        </w:r>
      </w:ins>
      <w:ins w:id="375" w:author="Nokia-user" w:date="2025-01-07T11:12:00Z">
        <w:r>
          <w:t>.</w:t>
        </w:r>
      </w:ins>
    </w:p>
    <w:p w14:paraId="40E919EC" w14:textId="6D96178B" w:rsidR="00223C26" w:rsidRDefault="00223C26" w:rsidP="00BE735A">
      <w:pPr>
        <w:pStyle w:val="B1"/>
        <w:rPr>
          <w:ins w:id="376" w:author="Nokia-user" w:date="2025-01-07T11:13:00Z"/>
        </w:rPr>
      </w:pPr>
      <w:ins w:id="377" w:author="Nokia-user" w:date="2025-01-07T11:12:00Z">
        <w:r>
          <w:t>9.</w:t>
        </w:r>
        <w:r>
          <w:tab/>
        </w:r>
      </w:ins>
      <w:r w:rsidR="00BE735A">
        <w:t xml:space="preserve">The DCSF-2 instructs the IMS AS-2 to set up </w:t>
      </w:r>
      <w:del w:id="378" w:author="Nokia-user" w:date="2025-01-07T11:12:00Z">
        <w:r w:rsidR="00BE735A" w:rsidDel="00223C26">
          <w:delText xml:space="preserve">or remove </w:delText>
        </w:r>
      </w:del>
      <w:r w:rsidR="00BE735A">
        <w:t>the</w:t>
      </w:r>
      <w:ins w:id="379" w:author="Nokia-user" w:date="2025-01-07T11:12:00Z">
        <w:r>
          <w:t xml:space="preserve"> </w:t>
        </w:r>
      </w:ins>
      <w:ins w:id="380" w:author="Nokia-user" w:date="2025-01-14T14:42:00Z">
        <w:r w:rsidR="007D1BC7">
          <w:t>A</w:t>
        </w:r>
      </w:ins>
      <w:ins w:id="381" w:author="Nokia-user" w:date="2025-01-14T17:45:00Z">
        <w:r w:rsidR="00D470C0">
          <w:t>2P</w:t>
        </w:r>
      </w:ins>
      <w:ins w:id="382" w:author="Nokia-user" w:date="2025-01-07T11:12:00Z">
        <w:r>
          <w:t xml:space="preserve"> application</w:t>
        </w:r>
      </w:ins>
      <w:r w:rsidR="00BE735A">
        <w:t xml:space="preserve"> data channel(s) by sending a </w:t>
      </w:r>
      <w:proofErr w:type="spellStart"/>
      <w:r w:rsidR="00BE735A">
        <w:t>Nimsas_MediaControl</w:t>
      </w:r>
      <w:ins w:id="383" w:author="Nokia-user1" w:date="2025-01-20T18:26:00Z">
        <w:r w:rsidR="0097043F">
          <w:t>_</w:t>
        </w:r>
        <w:r w:rsidR="0097043F" w:rsidRPr="0097043F">
          <w:t>MediaInstruction</w:t>
        </w:r>
      </w:ins>
      <w:proofErr w:type="spellEnd"/>
      <w:r w:rsidR="00BE735A">
        <w:t xml:space="preserve"> request.</w:t>
      </w:r>
    </w:p>
    <w:p w14:paraId="5C846B03" w14:textId="7CE8F0A9" w:rsidR="00BE735A" w:rsidDel="00797DCB" w:rsidRDefault="00223C26" w:rsidP="00BE735A">
      <w:pPr>
        <w:pStyle w:val="B1"/>
        <w:rPr>
          <w:del w:id="384" w:author="nokia_r8" w:date="2025-02-06T08:36:00Z" w16du:dateUtc="2025-02-06T07:36:00Z"/>
        </w:rPr>
      </w:pPr>
      <w:ins w:id="385" w:author="Nokia-user" w:date="2025-01-07T11:13:00Z">
        <w:r>
          <w:t>10.</w:t>
        </w:r>
        <w:r>
          <w:tab/>
        </w:r>
      </w:ins>
      <w:del w:id="386" w:author="Nokia-user" w:date="2025-01-07T11:13:00Z">
        <w:r w:rsidR="00BE735A" w:rsidDel="00223C26">
          <w:delText xml:space="preserve"> </w:delText>
        </w:r>
      </w:del>
      <w:del w:id="387" w:author="Nokia-user" w:date="2025-01-07T13:46:00Z">
        <w:r w:rsidR="00BE735A" w:rsidDel="002F7DDF">
          <w:delText xml:space="preserve">Depending </w:delText>
        </w:r>
      </w:del>
      <w:ins w:id="388" w:author="Nokia-user" w:date="2025-01-07T13:46:00Z">
        <w:r w:rsidR="002F7DDF">
          <w:t xml:space="preserve">Based </w:t>
        </w:r>
      </w:ins>
      <w:r w:rsidR="00BE735A">
        <w:t xml:space="preserve">on the instruction from DCSF-2, the IMS AS-2 </w:t>
      </w:r>
      <w:del w:id="389" w:author="Nokia-user" w:date="2025-01-07T13:45:00Z">
        <w:r w:rsidR="00BE735A" w:rsidDel="002F7DDF">
          <w:delText xml:space="preserve">may </w:delText>
        </w:r>
      </w:del>
      <w:r w:rsidR="00BE735A">
        <w:t>interact</w:t>
      </w:r>
      <w:ins w:id="390" w:author="Nokia-user" w:date="2025-01-07T13:46:00Z">
        <w:r w:rsidR="002F7DDF">
          <w:t>s</w:t>
        </w:r>
      </w:ins>
      <w:r w:rsidR="00BE735A">
        <w:t xml:space="preserve"> with the MF-2 to allocate data channel </w:t>
      </w:r>
      <w:ins w:id="391" w:author="Nokia-user" w:date="2025-01-07T11:13:00Z">
        <w:r>
          <w:t xml:space="preserve">media </w:t>
        </w:r>
      </w:ins>
      <w:r w:rsidR="00BE735A">
        <w:t>resource</w:t>
      </w:r>
      <w:ins w:id="392" w:author="Nokia-user" w:date="2025-01-07T11:14:00Z">
        <w:r>
          <w:t xml:space="preserve"> towards UE B and MDC2 media resource towards DC </w:t>
        </w:r>
        <w:proofErr w:type="spellStart"/>
        <w:r>
          <w:t>AS</w:t>
        </w:r>
      </w:ins>
      <w:del w:id="393" w:author="Nokia-user" w:date="2025-01-07T11:14:00Z">
        <w:r w:rsidR="00BE735A" w:rsidDel="00223C26">
          <w:delText>s</w:delText>
        </w:r>
      </w:del>
      <w:r w:rsidR="00BE735A">
        <w:t>.</w:t>
      </w:r>
      <w:del w:id="394" w:author="Nokia-user" w:date="2025-01-07T11:14:00Z">
        <w:r w:rsidR="00BE735A" w:rsidDel="00223C26">
          <w:delText xml:space="preserve"> The procedures depicted in clause AC.7 are reused for interaction with MF.</w:delText>
        </w:r>
      </w:del>
    </w:p>
    <w:p w14:paraId="5F0A3538" w14:textId="5BA460BC" w:rsidR="00BE735A" w:rsidDel="00223C26" w:rsidRDefault="00BE735A" w:rsidP="00797DCB">
      <w:pPr>
        <w:pStyle w:val="NO"/>
        <w:ind w:left="568" w:hanging="284"/>
        <w:rPr>
          <w:del w:id="395" w:author="Nokia-user" w:date="2025-01-07T11:14:00Z"/>
        </w:rPr>
      </w:pPr>
      <w:del w:id="396" w:author="Nokia-user" w:date="2025-01-07T11:14:00Z">
        <w:r w:rsidDel="00223C26">
          <w:delText>NOTE 2:</w:delText>
        </w:r>
        <w:r w:rsidDel="00223C26">
          <w:tab/>
          <w:delText>The type of data channel established is dependent on the instruction given by DCSF.</w:delText>
        </w:r>
      </w:del>
    </w:p>
    <w:p w14:paraId="60AC09F5" w14:textId="0C3BA82D" w:rsidR="00223C26" w:rsidRDefault="00223C26" w:rsidP="00752515">
      <w:pPr>
        <w:pStyle w:val="B1"/>
        <w:ind w:firstLine="0"/>
        <w:rPr>
          <w:ins w:id="397" w:author="Nokia-user" w:date="2025-01-07T11:15:00Z"/>
        </w:rPr>
      </w:pPr>
      <w:ins w:id="398" w:author="Nokia-user" w:date="2025-01-07T11:15:00Z">
        <w:r>
          <w:t>The</w:t>
        </w:r>
        <w:proofErr w:type="spellEnd"/>
        <w:r>
          <w:t xml:space="preserve"> IMS AS-2</w:t>
        </w:r>
      </w:ins>
      <w:ins w:id="399" w:author="nokia_r8" w:date="2025-02-06T08:36:00Z" w16du:dateUtc="2025-02-06T07:36:00Z">
        <w:r w:rsidR="00797DCB">
          <w:t xml:space="preserve"> also</w:t>
        </w:r>
      </w:ins>
      <w:ins w:id="400" w:author="Nokia-user" w:date="2025-01-07T11:15:00Z">
        <w:r>
          <w:t xml:space="preserve"> </w:t>
        </w:r>
      </w:ins>
      <w:ins w:id="401" w:author="Nokia-user" w:date="2025-01-07T11:43:00Z">
        <w:r w:rsidR="000A7DE5">
          <w:t>requests</w:t>
        </w:r>
      </w:ins>
      <w:ins w:id="402" w:author="Nokia-user" w:date="2025-01-07T11:15:00Z">
        <w:r>
          <w:t xml:space="preserve"> MF-2 to update DC AS side MDC2 media resource information using the received MDC2 media endpoint address in </w:t>
        </w:r>
      </w:ins>
      <w:ins w:id="403" w:author="Nokia-user" w:date="2025-01-07T11:17:00Z">
        <w:r>
          <w:t>s</w:t>
        </w:r>
      </w:ins>
      <w:ins w:id="404" w:author="Nokia-user" w:date="2025-01-07T11:15:00Z">
        <w:r>
          <w:t>tep 3.</w:t>
        </w:r>
      </w:ins>
    </w:p>
    <w:p w14:paraId="4BD7BA0D" w14:textId="20695094" w:rsidR="00223C26" w:rsidRDefault="00223C26" w:rsidP="00223C26">
      <w:pPr>
        <w:pStyle w:val="B1"/>
        <w:rPr>
          <w:ins w:id="405" w:author="Nokia-user" w:date="2025-01-07T11:15:00Z"/>
        </w:rPr>
      </w:pPr>
      <w:ins w:id="406" w:author="Nokia-user" w:date="2025-01-07T11:15:00Z">
        <w:r>
          <w:t>1</w:t>
        </w:r>
      </w:ins>
      <w:ins w:id="407" w:author="nokia_r8" w:date="2025-02-06T08:37:00Z" w16du:dateUtc="2025-02-06T07:37:00Z">
        <w:r w:rsidR="00797DCB">
          <w:t>1</w:t>
        </w:r>
      </w:ins>
      <w:ins w:id="408" w:author="Nokia-user" w:date="2025-01-07T11:15:00Z">
        <w:r>
          <w:t>.</w:t>
        </w:r>
        <w:r>
          <w:tab/>
          <w:t xml:space="preserve">The IMS AS-2 may respond to </w:t>
        </w:r>
        <w:proofErr w:type="spellStart"/>
        <w:r w:rsidRPr="00BE28BC">
          <w:t>Nimsas_MediaControl</w:t>
        </w:r>
      </w:ins>
      <w:ins w:id="409" w:author="Nokia-user1" w:date="2025-01-20T18:26:00Z">
        <w:r w:rsidR="0097043F">
          <w:t>_</w:t>
        </w:r>
        <w:r w:rsidR="0097043F" w:rsidRPr="0097043F">
          <w:t>MediaInstruction</w:t>
        </w:r>
      </w:ins>
      <w:proofErr w:type="spellEnd"/>
      <w:ins w:id="410" w:author="Nokia-user" w:date="2025-01-07T11:15:00Z">
        <w:r w:rsidRPr="00BE28BC">
          <w:t xml:space="preserve"> request</w:t>
        </w:r>
        <w:r>
          <w:t>.</w:t>
        </w:r>
      </w:ins>
    </w:p>
    <w:p w14:paraId="0A1D734B" w14:textId="2455EB5A" w:rsidR="00223C26" w:rsidRDefault="00223C26" w:rsidP="00223C26">
      <w:pPr>
        <w:pStyle w:val="B1"/>
        <w:rPr>
          <w:ins w:id="411" w:author="Nokia-user" w:date="2025-01-13T15:44:00Z"/>
        </w:rPr>
      </w:pPr>
      <w:ins w:id="412" w:author="Nokia-user" w:date="2025-01-07T11:15:00Z">
        <w:r>
          <w:t>1</w:t>
        </w:r>
      </w:ins>
      <w:ins w:id="413" w:author="nokia_r8" w:date="2025-02-06T08:37:00Z" w16du:dateUtc="2025-02-06T07:37:00Z">
        <w:r w:rsidR="00797DCB">
          <w:t>2</w:t>
        </w:r>
      </w:ins>
      <w:ins w:id="414" w:author="Nokia-user" w:date="2025-01-07T11:15:00Z">
        <w:r>
          <w:t>.</w:t>
        </w:r>
        <w:r>
          <w:tab/>
          <w:t xml:space="preserve">The DCSF-2 may respond to </w:t>
        </w:r>
        <w:proofErr w:type="spellStart"/>
        <w:r w:rsidRPr="00BE28BC">
          <w:t>Nimsas_SessionEventControl_Notify</w:t>
        </w:r>
        <w:proofErr w:type="spellEnd"/>
        <w:r>
          <w:t>.</w:t>
        </w:r>
      </w:ins>
    </w:p>
    <w:p w14:paraId="25A88B19" w14:textId="16021CB4" w:rsidR="00BE735A" w:rsidRDefault="00BE735A" w:rsidP="00223C26">
      <w:pPr>
        <w:pStyle w:val="B1"/>
      </w:pPr>
      <w:del w:id="415" w:author="Nokia-user" w:date="2025-01-07T11:14:00Z">
        <w:r w:rsidDel="00223C26">
          <w:delText>7</w:delText>
        </w:r>
      </w:del>
      <w:ins w:id="416" w:author="Nokia-user" w:date="2025-01-07T11:15:00Z">
        <w:r w:rsidR="00223C26">
          <w:t>1</w:t>
        </w:r>
      </w:ins>
      <w:ins w:id="417" w:author="nokia_r8" w:date="2025-02-06T12:27:00Z" w16du:dateUtc="2025-02-06T11:27:00Z">
        <w:r w:rsidR="00501F77">
          <w:t>3</w:t>
        </w:r>
      </w:ins>
      <w:r>
        <w:t>.</w:t>
      </w:r>
      <w:r>
        <w:tab/>
        <w:t>The IMS AS-2 generates a re-INVITE request(s) in which the SDP offer contains the media information of the data channel required by the DC AS</w:t>
      </w:r>
      <w:ins w:id="418" w:author="Nokia-user" w:date="2025-01-07T11:16:00Z">
        <w:r w:rsidR="00223C26">
          <w:t xml:space="preserve">, application binding information, the existing </w:t>
        </w:r>
      </w:ins>
      <w:ins w:id="419" w:author="Nokia-user" w:date="2025-01-14T15:48:00Z">
        <w:r w:rsidR="00A67823">
          <w:t xml:space="preserve">IMS </w:t>
        </w:r>
      </w:ins>
      <w:ins w:id="420" w:author="Nokia-user" w:date="2025-01-07T11:16:00Z">
        <w:r w:rsidR="00223C26">
          <w:t>session ID,</w:t>
        </w:r>
      </w:ins>
      <w:r>
        <w:t xml:space="preserve"> </w:t>
      </w:r>
      <w:ins w:id="421" w:author="Nokia-user" w:date="2025-01-14T15:49:00Z">
        <w:r w:rsidR="00A67823">
          <w:t xml:space="preserve">together </w:t>
        </w:r>
      </w:ins>
      <w:r>
        <w:t>with the other existing media descriptions.</w:t>
      </w:r>
    </w:p>
    <w:p w14:paraId="4DED0B2F" w14:textId="187CB38C" w:rsidR="00BE735A" w:rsidRDefault="00BE735A" w:rsidP="00223C26">
      <w:pPr>
        <w:pStyle w:val="B1"/>
        <w:rPr>
          <w:ins w:id="422" w:author="nokia_r8" w:date="2025-02-06T09:09:00Z" w16du:dateUtc="2025-02-06T08:09:00Z"/>
        </w:rPr>
      </w:pPr>
      <w:r>
        <w:tab/>
        <w:t>The IMS AS-2 sends the re-INVITE request(s)</w:t>
      </w:r>
      <w:del w:id="423" w:author="Nokia-user" w:date="2025-01-07T11:16:00Z">
        <w:r w:rsidDel="00223C26">
          <w:delText xml:space="preserve"> according to the instructions received from DCSF-2 in step 4</w:delText>
        </w:r>
      </w:del>
      <w:ins w:id="424" w:author="Nokia-user" w:date="2025-01-07T11:16:00Z">
        <w:r w:rsidR="00223C26">
          <w:t xml:space="preserve"> to t</w:t>
        </w:r>
      </w:ins>
      <w:ins w:id="425" w:author="Nokia-user" w:date="2025-01-07T11:17:00Z">
        <w:r w:rsidR="00223C26">
          <w:t>he target UE B</w:t>
        </w:r>
      </w:ins>
      <w:r>
        <w:t>.</w:t>
      </w:r>
    </w:p>
    <w:p w14:paraId="19D2E065" w14:textId="137CEA27" w:rsidR="00BE735A" w:rsidRPr="00223C26" w:rsidDel="00223C26" w:rsidRDefault="00BE735A" w:rsidP="00223C26">
      <w:pPr>
        <w:pStyle w:val="B1"/>
        <w:rPr>
          <w:del w:id="426" w:author="Nokia-user" w:date="2025-01-07T11:18:00Z"/>
        </w:rPr>
      </w:pPr>
      <w:del w:id="427" w:author="Nokia-user" w:date="2025-01-07T11:18:00Z">
        <w:r w:rsidDel="00223C26">
          <w:delText>NOTE 3:</w:delText>
        </w:r>
        <w:r w:rsidDel="00223C26">
          <w:tab/>
          <w:delText>The IMS DC session update procedures described in clauses AC.7.1 and AC.7.2 are followed.</w:delText>
        </w:r>
      </w:del>
    </w:p>
    <w:p w14:paraId="0BDE362F" w14:textId="270E86DE" w:rsidR="00A41C1B" w:rsidRDefault="00D233C6" w:rsidP="00A41C1B">
      <w:pPr>
        <w:pStyle w:val="B1"/>
        <w:rPr>
          <w:ins w:id="428" w:author="Nokia-user" w:date="2025-01-07T11:18:00Z"/>
          <w:lang w:eastAsia="zh-CN"/>
        </w:rPr>
      </w:pPr>
      <w:ins w:id="429" w:author="nokia_r8" w:date="2025-02-06T13:55:00Z" w16du:dateUtc="2025-02-06T12:55:00Z">
        <w:r w:rsidRPr="00D35CC2">
          <w:rPr>
            <w:lang w:eastAsia="zh-CN"/>
          </w:rPr>
          <w:t>14</w:t>
        </w:r>
      </w:ins>
      <w:ins w:id="430" w:author="Nokia-user" w:date="2025-01-13T15:47:00Z">
        <w:del w:id="431" w:author="nokia_r8" w:date="2025-02-06T13:55:00Z" w16du:dateUtc="2025-02-06T12:55:00Z">
          <w:r w:rsidR="00A41C1B" w:rsidRPr="00D35CC2" w:rsidDel="00D233C6">
            <w:rPr>
              <w:lang w:eastAsia="zh-CN"/>
            </w:rPr>
            <w:delText>20</w:delText>
          </w:r>
        </w:del>
        <w:r w:rsidR="00A41C1B" w:rsidRPr="00D35CC2">
          <w:rPr>
            <w:lang w:eastAsia="zh-CN"/>
          </w:rPr>
          <w:t>.</w:t>
        </w:r>
        <w:r w:rsidR="00A41C1B" w:rsidRPr="00D35CC2">
          <w:rPr>
            <w:lang w:eastAsia="zh-CN"/>
          </w:rPr>
          <w:tab/>
          <w:t xml:space="preserve">The UE B </w:t>
        </w:r>
        <w:r w:rsidR="00A41C1B" w:rsidRPr="00D35CC2">
          <w:t xml:space="preserve">may download the corresponding DC </w:t>
        </w:r>
      </w:ins>
      <w:ins w:id="432" w:author="Nokia-user5" w:date="2025-02-10T13:56:00Z" w16du:dateUtc="2025-02-10T12:56:00Z">
        <w:r w:rsidR="00752515">
          <w:t>a</w:t>
        </w:r>
      </w:ins>
      <w:ins w:id="433" w:author="Nokia-user" w:date="2025-01-13T15:47:00Z">
        <w:r w:rsidR="00A41C1B" w:rsidRPr="00D35CC2">
          <w:t>pplication signalled in the SDP offer, if not done already and associate it with the requested application DC.</w:t>
        </w:r>
      </w:ins>
    </w:p>
    <w:p w14:paraId="48D5AD35" w14:textId="0778F930" w:rsidR="003E5DBE" w:rsidRDefault="002F25A6" w:rsidP="003E5DBE">
      <w:pPr>
        <w:pStyle w:val="B1"/>
        <w:rPr>
          <w:lang w:eastAsia="zh-CN"/>
        </w:rPr>
      </w:pPr>
      <w:ins w:id="434" w:author="nokia_r8" w:date="2025-02-06T12:29:00Z" w16du:dateUtc="2025-02-06T11:29:00Z">
        <w:r>
          <w:t>1</w:t>
        </w:r>
      </w:ins>
      <w:ins w:id="435" w:author="nokia_r8" w:date="2025-02-06T13:56:00Z" w16du:dateUtc="2025-02-06T12:56:00Z">
        <w:r w:rsidR="0078005D">
          <w:t>5</w:t>
        </w:r>
      </w:ins>
      <w:del w:id="436" w:author="Nokia-user" w:date="2025-01-13T15:48:00Z">
        <w:r w:rsidR="00BE735A" w:rsidDel="00A41C1B">
          <w:delText>8</w:delText>
        </w:r>
      </w:del>
      <w:r w:rsidR="00BE735A">
        <w:t>.</w:t>
      </w:r>
      <w:r w:rsidR="00BE735A">
        <w:tab/>
        <w:t>The DC media negotiation is completed</w:t>
      </w:r>
      <w:ins w:id="437" w:author="Nokia-user" w:date="2025-01-07T11:19:00Z">
        <w:r w:rsidR="00223C26">
          <w:t>,</w:t>
        </w:r>
      </w:ins>
      <w:r w:rsidR="00BE735A">
        <w:t xml:space="preserve"> and corresponding data channel(s) are established.</w:t>
      </w:r>
      <w:ins w:id="438" w:author="Nokia-user" w:date="2025-01-07T11:19:00Z">
        <w:r w:rsidR="00223C26">
          <w:t xml:space="preserve"> The </w:t>
        </w:r>
        <w:r w:rsidR="00223C26">
          <w:rPr>
            <w:lang w:eastAsia="zh-CN"/>
          </w:rPr>
          <w:t>UE B returns a 200 OK respon</w:t>
        </w:r>
      </w:ins>
      <w:ins w:id="439" w:author="Nokia-user" w:date="2025-01-07T11:46:00Z">
        <w:r w:rsidR="00010604">
          <w:rPr>
            <w:lang w:eastAsia="zh-CN"/>
          </w:rPr>
          <w:t>se</w:t>
        </w:r>
      </w:ins>
      <w:ins w:id="440" w:author="Nokia-user" w:date="2025-01-07T11:19:00Z">
        <w:r w:rsidR="00223C26">
          <w:rPr>
            <w:lang w:eastAsia="zh-CN"/>
          </w:rPr>
          <w:t xml:space="preserve"> with SDP answer for the application data channel</w:t>
        </w:r>
      </w:ins>
      <w:ins w:id="441" w:author="Nokia-user" w:date="2025-01-14T15:49:00Z">
        <w:r w:rsidR="00A67823">
          <w:rPr>
            <w:lang w:eastAsia="zh-CN"/>
          </w:rPr>
          <w:t>(s)</w:t>
        </w:r>
      </w:ins>
      <w:ins w:id="442" w:author="Nokia-user" w:date="2025-01-07T11:19:00Z">
        <w:r w:rsidR="00223C26">
          <w:rPr>
            <w:lang w:eastAsia="zh-CN"/>
          </w:rPr>
          <w:t>.</w:t>
        </w:r>
      </w:ins>
    </w:p>
    <w:p w14:paraId="2D55D0BE" w14:textId="0FBDAEDE" w:rsidR="00BE735A" w:rsidRDefault="002F25A6" w:rsidP="00BE735A">
      <w:pPr>
        <w:pStyle w:val="B1"/>
      </w:pPr>
      <w:ins w:id="443" w:author="nokia_r8" w:date="2025-02-06T12:29:00Z" w16du:dateUtc="2025-02-06T11:29:00Z">
        <w:r>
          <w:t>16</w:t>
        </w:r>
      </w:ins>
      <w:del w:id="444" w:author="Nokia-user" w:date="2025-01-07T11:20:00Z">
        <w:r w:rsidR="00BE735A" w:rsidDel="00223C26">
          <w:delText>9</w:delText>
        </w:r>
      </w:del>
      <w:r w:rsidR="00BE735A">
        <w:t>.</w:t>
      </w:r>
      <w:r w:rsidR="00BE735A">
        <w:tab/>
      </w:r>
      <w:del w:id="445" w:author="Nokia-user" w:date="2025-01-07T11:21:00Z">
        <w:r w:rsidR="00BE735A" w:rsidDel="00CE1D99">
          <w:delText>The IMS AS notifies the DCSF for the IMS session events with the Nimsas_SessionEventControl_Notify service operation as described in clause AC.7.</w:delText>
        </w:r>
      </w:del>
      <w:ins w:id="446" w:author="Nokia-user" w:date="2025-01-07T11:20:00Z">
        <w:r w:rsidR="00CE1D99">
          <w:t xml:space="preserve">The IMS AS-2 requests MF-2 to update UE B side media </w:t>
        </w:r>
      </w:ins>
      <w:ins w:id="447" w:author="Nokia-user" w:date="2025-01-07T11:21:00Z">
        <w:r w:rsidR="00CE1D99">
          <w:t>resource</w:t>
        </w:r>
      </w:ins>
      <w:ins w:id="448" w:author="Nokia-user" w:date="2025-01-07T11:20:00Z">
        <w:r w:rsidR="00CE1D99">
          <w:t xml:space="preserve"> information based on the received SDP answer for the application </w:t>
        </w:r>
      </w:ins>
      <w:ins w:id="449" w:author="Nokia-user" w:date="2025-01-07T11:21:00Z">
        <w:r w:rsidR="00CE1D99">
          <w:t>data channel</w:t>
        </w:r>
      </w:ins>
      <w:ins w:id="450" w:author="Nokia-user" w:date="2025-01-07T11:20:00Z">
        <w:r w:rsidR="00CE1D99">
          <w:t xml:space="preserve"> from </w:t>
        </w:r>
      </w:ins>
      <w:ins w:id="451" w:author="Nokia-user" w:date="2025-01-07T11:21:00Z">
        <w:r w:rsidR="00CE1D99">
          <w:t xml:space="preserve">the </w:t>
        </w:r>
      </w:ins>
      <w:ins w:id="452" w:author="Nokia-user" w:date="2025-01-07T11:20:00Z">
        <w:r w:rsidR="00CE1D99">
          <w:t>UE B.</w:t>
        </w:r>
      </w:ins>
    </w:p>
    <w:p w14:paraId="5035C5A4" w14:textId="379AB863" w:rsidR="00BE735A" w:rsidDel="00A41C1B" w:rsidRDefault="00BE735A" w:rsidP="00BE735A">
      <w:pPr>
        <w:pStyle w:val="B1"/>
        <w:rPr>
          <w:del w:id="453" w:author="Nokia-user" w:date="2025-01-13T15:44:00Z"/>
        </w:rPr>
      </w:pPr>
      <w:del w:id="454" w:author="Nokia-user" w:date="2025-01-07T11:21:00Z">
        <w:r w:rsidDel="00CE1D99">
          <w:tab/>
        </w:r>
      </w:del>
      <w:del w:id="455" w:author="Nokia-user" w:date="2025-01-07T11:22:00Z">
        <w:r w:rsidDel="00CE1D99">
          <w:delText>If the DC AS included a subscription to the DC session events to the Nnef_ImsSessionManagement_Update request in step 1, t</w:delText>
        </w:r>
      </w:del>
      <w:del w:id="456" w:author="Nokia-user" w:date="2025-01-13T15:44:00Z">
        <w:r w:rsidDel="00A41C1B">
          <w:delText xml:space="preserve">he IMS AS notifies the NEF for the progress of the session update with the Nimsas_SessionManagement_Notify </w:delText>
        </w:r>
      </w:del>
      <w:del w:id="457" w:author="Nokia-user" w:date="2025-01-07T11:22:00Z">
        <w:r w:rsidDel="00CE1D99">
          <w:delText>service operation</w:delText>
        </w:r>
      </w:del>
      <w:del w:id="458" w:author="Nokia-user" w:date="2025-01-13T15:44:00Z">
        <w:r w:rsidDel="00A41C1B">
          <w:delText>.</w:delText>
        </w:r>
      </w:del>
    </w:p>
    <w:p w14:paraId="6728AE70" w14:textId="77777777" w:rsidR="00D10874" w:rsidRDefault="00BE735A" w:rsidP="008B0A57">
      <w:pPr>
        <w:pStyle w:val="B1"/>
        <w:rPr>
          <w:ins w:id="459" w:author="Rainer" w:date="2025-01-24T17:31:00Z" w16du:dateUtc="2025-01-24T16:31:00Z"/>
        </w:rPr>
      </w:pPr>
      <w:del w:id="460" w:author="Nokia-user" w:date="2025-01-13T15:44:00Z">
        <w:r w:rsidDel="00A41C1B">
          <w:delText>1</w:delText>
        </w:r>
      </w:del>
      <w:del w:id="461" w:author="Nokia-user" w:date="2025-01-07T11:23:00Z">
        <w:r w:rsidDel="00CE1D99">
          <w:delText>0</w:delText>
        </w:r>
      </w:del>
      <w:del w:id="462" w:author="Nokia-user" w:date="2025-01-13T15:44:00Z">
        <w:r w:rsidDel="00A41C1B">
          <w:delText>.</w:delText>
        </w:r>
        <w:r w:rsidDel="00A41C1B">
          <w:tab/>
          <w:delText xml:space="preserve">The NEF notifies the DC AS for the progress of the session update with the Nnef_SessionManagement_Notify </w:delText>
        </w:r>
      </w:del>
      <w:del w:id="463" w:author="Nokia-user" w:date="2025-01-07T11:23:00Z">
        <w:r w:rsidDel="00CE1D99">
          <w:delText>service operation.</w:delText>
        </w:r>
      </w:del>
    </w:p>
    <w:p w14:paraId="3BB090FE" w14:textId="1F229DD3" w:rsidR="008B0A57" w:rsidRDefault="002F25A6" w:rsidP="008B0A57">
      <w:pPr>
        <w:pStyle w:val="B1"/>
        <w:rPr>
          <w:ins w:id="464" w:author="Ericsson" w:date="2025-01-18T08:15:00Z"/>
        </w:rPr>
      </w:pPr>
      <w:ins w:id="465" w:author="nokia_r8" w:date="2025-02-06T12:29:00Z" w16du:dateUtc="2025-02-06T11:29:00Z">
        <w:r>
          <w:t>17</w:t>
        </w:r>
      </w:ins>
      <w:ins w:id="466" w:author="Nokia-user" w:date="2025-01-07T11:25:00Z">
        <w:r w:rsidR="00CE1D99">
          <w:t>.</w:t>
        </w:r>
        <w:r w:rsidR="00CE1D99">
          <w:tab/>
          <w:t>The IMS AS-2 sends ACK to the UE-B.</w:t>
        </w:r>
      </w:ins>
      <w:ins w:id="467" w:author="Ericsson" w:date="2025-01-18T08:15:00Z">
        <w:r w:rsidR="008B0A57">
          <w:t xml:space="preserve"> </w:t>
        </w:r>
      </w:ins>
    </w:p>
    <w:p w14:paraId="28E046C0" w14:textId="66DC63AE" w:rsidR="002A637B" w:rsidRDefault="00185EFE" w:rsidP="00185EFE">
      <w:pPr>
        <w:pStyle w:val="NO"/>
        <w:rPr>
          <w:ins w:id="468" w:author="Ericsson" w:date="2025-01-18T08:15:00Z"/>
        </w:rPr>
      </w:pPr>
      <w:ins w:id="469" w:author="Nokia-user2" w:date="2025-01-21T09:40:00Z">
        <w:r>
          <w:t>NOTE</w:t>
        </w:r>
      </w:ins>
      <w:ins w:id="470" w:author="Nokia-user3" w:date="2025-01-22T10:28:00Z">
        <w:r w:rsidR="001508D7">
          <w:t> </w:t>
        </w:r>
      </w:ins>
      <w:ins w:id="471" w:author="Nokia-user3" w:date="2025-01-22T10:27:00Z">
        <w:r w:rsidR="001508D7">
          <w:t>X</w:t>
        </w:r>
      </w:ins>
      <w:ins w:id="472" w:author="Nokia-user2" w:date="2025-01-21T09:40:00Z">
        <w:r>
          <w:t>:</w:t>
        </w:r>
        <w:r>
          <w:tab/>
        </w:r>
      </w:ins>
      <w:ins w:id="473" w:author="Ericsson" w:date="2025-01-18T12:39:00Z">
        <w:r w:rsidR="000F3F96" w:rsidRPr="00185EFE">
          <w:t xml:space="preserve">When the </w:t>
        </w:r>
        <w:r w:rsidR="00EA33B6" w:rsidRPr="00185EFE">
          <w:t>session update is successfully concluded, t</w:t>
        </w:r>
      </w:ins>
      <w:ins w:id="474" w:author="Ericsson" w:date="2025-01-18T08:12:00Z">
        <w:r w:rsidR="005724D4" w:rsidRPr="00185EFE">
          <w:t xml:space="preserve">he IMS AS-2 notifies the DCSF-2 </w:t>
        </w:r>
      </w:ins>
      <w:ins w:id="475" w:author="Nokia-user2" w:date="2025-01-21T09:40:00Z">
        <w:r>
          <w:t>about</w:t>
        </w:r>
      </w:ins>
      <w:ins w:id="476" w:author="Ericsson" w:date="2025-01-18T08:12:00Z">
        <w:r w:rsidR="005724D4" w:rsidRPr="00185EFE">
          <w:t xml:space="preserve"> the IMS session events with the </w:t>
        </w:r>
        <w:proofErr w:type="spellStart"/>
        <w:r w:rsidR="005724D4" w:rsidRPr="00185EFE">
          <w:t>Nimsas_SessionEventControl_Notify</w:t>
        </w:r>
        <w:proofErr w:type="spellEnd"/>
        <w:r w:rsidR="005724D4" w:rsidRPr="00185EFE">
          <w:t xml:space="preserve"> service operation as described in clause AC.7 with the event set to </w:t>
        </w:r>
        <w:proofErr w:type="spellStart"/>
        <w:r w:rsidR="005724D4" w:rsidRPr="00185EFE">
          <w:t>MediaChangeSuccessEvent</w:t>
        </w:r>
        <w:proofErr w:type="spellEnd"/>
        <w:r w:rsidR="005724D4" w:rsidRPr="00185EFE">
          <w:t xml:space="preserve">. This is not </w:t>
        </w:r>
      </w:ins>
      <w:ins w:id="477" w:author="Ericsson" w:date="2025-01-18T08:33:00Z">
        <w:r w:rsidR="008E07A9" w:rsidRPr="00185EFE">
          <w:t>depicted</w:t>
        </w:r>
      </w:ins>
      <w:ins w:id="478" w:author="Ericsson" w:date="2025-01-18T08:12:00Z">
        <w:r w:rsidR="005724D4" w:rsidRPr="00185EFE">
          <w:t xml:space="preserve"> in the Figure.</w:t>
        </w:r>
      </w:ins>
    </w:p>
    <w:p w14:paraId="1D3D5AF0" w14:textId="02E28991" w:rsidR="00A16098" w:rsidRDefault="004E2CD1" w:rsidP="007C3419">
      <w:pPr>
        <w:pStyle w:val="B1"/>
        <w:rPr>
          <w:ins w:id="479" w:author="Ericsson" w:date="2025-01-18T08:13:00Z"/>
        </w:rPr>
      </w:pPr>
      <w:ins w:id="480" w:author="nokia_r8" w:date="2025-02-06T12:31:00Z" w16du:dateUtc="2025-02-06T11:31:00Z">
        <w:r>
          <w:t>18</w:t>
        </w:r>
      </w:ins>
      <w:ins w:id="481" w:author="Ericsson" w:date="2025-01-18T08:15:00Z">
        <w:r w:rsidR="008B0A57">
          <w:t>.</w:t>
        </w:r>
      </w:ins>
      <w:ins w:id="482" w:author="Nokia-user5" w:date="2025-02-10T13:57:00Z" w16du:dateUtc="2025-02-10T12:57:00Z">
        <w:r w:rsidR="00D30096">
          <w:tab/>
        </w:r>
      </w:ins>
      <w:ins w:id="483" w:author="nokia_r8" w:date="2025-02-06T12:30:00Z" w16du:dateUtc="2025-02-06T11:30:00Z">
        <w:del w:id="484" w:author="LTHM1" w:date="2025-02-19T09:14:00Z" w16du:dateUtc="2025-02-19T08:14:00Z">
          <w:r w:rsidR="00163336" w:rsidRPr="007C3419" w:rsidDel="007C3419">
            <w:rPr>
              <w:highlight w:val="lightGray"/>
            </w:rPr>
            <w:delText xml:space="preserve">In case MDC2 is </w:delText>
          </w:r>
        </w:del>
      </w:ins>
      <w:ins w:id="485" w:author="Nokia-user5" w:date="2025-02-10T17:12:00Z" w16du:dateUtc="2025-02-10T16:12:00Z">
        <w:del w:id="486" w:author="LTHM1" w:date="2025-02-19T09:14:00Z" w16du:dateUtc="2025-02-19T08:14:00Z">
          <w:r w:rsidR="00F819C9" w:rsidRPr="007C3419" w:rsidDel="007C3419">
            <w:rPr>
              <w:highlight w:val="lightGray"/>
            </w:rPr>
            <w:delText xml:space="preserve">used </w:delText>
          </w:r>
        </w:del>
      </w:ins>
      <w:ins w:id="487" w:author="nokia_r8" w:date="2025-02-06T12:30:00Z" w16du:dateUtc="2025-02-06T11:30:00Z">
        <w:del w:id="488" w:author="LTHM1" w:date="2025-02-19T09:14:00Z" w16du:dateUtc="2025-02-19T08:14:00Z">
          <w:r w:rsidR="00163336" w:rsidRPr="007C3419" w:rsidDel="007C3419">
            <w:rPr>
              <w:highlight w:val="lightGray"/>
            </w:rPr>
            <w:delText>bi-directional, the DC</w:delText>
          </w:r>
        </w:del>
      </w:ins>
      <w:ins w:id="489" w:author="Nokia-user5" w:date="2025-02-10T13:58:00Z" w16du:dateUtc="2025-02-10T12:58:00Z">
        <w:del w:id="490" w:author="LTHM1" w:date="2025-02-19T09:14:00Z" w16du:dateUtc="2025-02-19T08:14:00Z">
          <w:r w:rsidR="00D30096" w:rsidRPr="007C3419" w:rsidDel="007C3419">
            <w:rPr>
              <w:highlight w:val="lightGray"/>
            </w:rPr>
            <w:delText xml:space="preserve"> </w:delText>
          </w:r>
        </w:del>
      </w:ins>
      <w:ins w:id="491" w:author="nokia_r8" w:date="2025-02-06T12:30:00Z" w16du:dateUtc="2025-02-06T11:30:00Z">
        <w:del w:id="492" w:author="LTHM1" w:date="2025-02-19T09:14:00Z" w16du:dateUtc="2025-02-19T08:14:00Z">
          <w:r w:rsidR="00163336" w:rsidRPr="007C3419" w:rsidDel="007C3419">
            <w:rPr>
              <w:highlight w:val="lightGray"/>
            </w:rPr>
            <w:delText>AS needs to know about the MF media resource</w:delText>
          </w:r>
        </w:del>
      </w:ins>
      <w:ins w:id="493" w:author="Nokia-user5" w:date="2025-02-10T13:58:00Z" w16du:dateUtc="2025-02-10T12:58:00Z">
        <w:del w:id="494" w:author="LTHM1" w:date="2025-02-19T09:14:00Z" w16du:dateUtc="2025-02-19T08:14:00Z">
          <w:r w:rsidR="00D30096" w:rsidRPr="007C3419" w:rsidDel="007C3419">
            <w:rPr>
              <w:highlight w:val="lightGray"/>
            </w:rPr>
            <w:delText>s</w:delText>
          </w:r>
        </w:del>
      </w:ins>
      <w:ins w:id="495" w:author="nokia_r1" w:date="2025-02-10T10:37:00Z" w16du:dateUtc="2025-02-10T09:37:00Z">
        <w:del w:id="496" w:author="LTHM1" w:date="2025-02-19T09:14:00Z" w16du:dateUtc="2025-02-19T08:14:00Z">
          <w:r w:rsidR="005B4A93" w:rsidRPr="007C3419" w:rsidDel="007C3419">
            <w:rPr>
              <w:highlight w:val="lightGray"/>
            </w:rPr>
            <w:delText xml:space="preserve"> and </w:delText>
          </w:r>
        </w:del>
      </w:ins>
      <w:ins w:id="497" w:author="nokia_r8" w:date="2025-02-06T12:30:00Z" w16du:dateUtc="2025-02-06T11:30:00Z">
        <w:del w:id="498" w:author="LTHM1" w:date="2025-02-19T09:14:00Z" w16du:dateUtc="2025-02-19T08:14:00Z">
          <w:r w:rsidR="00163336" w:rsidRPr="007C3419" w:rsidDel="007C3419">
            <w:rPr>
              <w:highlight w:val="lightGray"/>
            </w:rPr>
            <w:delText>step</w:delText>
          </w:r>
        </w:del>
      </w:ins>
      <w:ins w:id="499" w:author="Nokia-user5" w:date="2025-02-10T13:58:00Z" w16du:dateUtc="2025-02-10T12:58:00Z">
        <w:del w:id="500" w:author="LTHM1" w:date="2025-02-19T09:14:00Z" w16du:dateUtc="2025-02-19T08:14:00Z">
          <w:r w:rsidR="00D30096" w:rsidRPr="007C3419" w:rsidDel="007C3419">
            <w:rPr>
              <w:highlight w:val="lightGray"/>
            </w:rPr>
            <w:delText xml:space="preserve">s </w:delText>
          </w:r>
        </w:del>
      </w:ins>
      <w:ins w:id="501" w:author="nokia_r8" w:date="2025-02-06T12:30:00Z" w16du:dateUtc="2025-02-06T11:30:00Z">
        <w:del w:id="502" w:author="LTHM1" w:date="2025-02-19T09:14:00Z" w16du:dateUtc="2025-02-19T08:14:00Z">
          <w:r w:rsidR="00163336" w:rsidRPr="007C3419" w:rsidDel="007C3419">
            <w:rPr>
              <w:highlight w:val="lightGray"/>
            </w:rPr>
            <w:delText>1</w:delText>
          </w:r>
        </w:del>
      </w:ins>
      <w:ins w:id="503" w:author="nokia_r8" w:date="2025-02-06T12:31:00Z" w16du:dateUtc="2025-02-06T11:31:00Z">
        <w:del w:id="504" w:author="LTHM1" w:date="2025-02-19T09:14:00Z" w16du:dateUtc="2025-02-19T08:14:00Z">
          <w:r w:rsidRPr="007C3419" w:rsidDel="007C3419">
            <w:rPr>
              <w:highlight w:val="lightGray"/>
            </w:rPr>
            <w:delText>8</w:delText>
          </w:r>
        </w:del>
      </w:ins>
      <w:ins w:id="505" w:author="nokia_r8" w:date="2025-02-06T12:30:00Z" w16du:dateUtc="2025-02-06T11:30:00Z">
        <w:del w:id="506" w:author="LTHM1" w:date="2025-02-19T09:14:00Z" w16du:dateUtc="2025-02-19T08:14:00Z">
          <w:r w:rsidR="00163336" w:rsidRPr="007C3419" w:rsidDel="007C3419">
            <w:rPr>
              <w:highlight w:val="lightGray"/>
            </w:rPr>
            <w:delText xml:space="preserve"> to </w:delText>
          </w:r>
        </w:del>
      </w:ins>
      <w:ins w:id="507" w:author="nokia_r8" w:date="2025-02-06T12:31:00Z" w16du:dateUtc="2025-02-06T11:31:00Z">
        <w:del w:id="508" w:author="LTHM1" w:date="2025-02-19T09:14:00Z" w16du:dateUtc="2025-02-19T08:14:00Z">
          <w:r w:rsidRPr="007C3419" w:rsidDel="007C3419">
            <w:rPr>
              <w:highlight w:val="lightGray"/>
            </w:rPr>
            <w:delText>21</w:delText>
          </w:r>
        </w:del>
      </w:ins>
      <w:ins w:id="509" w:author="nokia_r8" w:date="2025-02-06T12:30:00Z" w16du:dateUtc="2025-02-06T11:30:00Z">
        <w:del w:id="510" w:author="LTHM1" w:date="2025-02-19T09:14:00Z" w16du:dateUtc="2025-02-19T08:14:00Z">
          <w:r w:rsidR="00163336" w:rsidRPr="007C3419" w:rsidDel="007C3419">
            <w:rPr>
              <w:highlight w:val="lightGray"/>
            </w:rPr>
            <w:delText xml:space="preserve"> </w:delText>
          </w:r>
        </w:del>
      </w:ins>
      <w:ins w:id="511" w:author="Nokia-user5" w:date="2025-02-10T13:58:00Z" w16du:dateUtc="2025-02-10T12:58:00Z">
        <w:del w:id="512" w:author="LTHM1" w:date="2025-02-19T09:14:00Z" w16du:dateUtc="2025-02-19T08:14:00Z">
          <w:r w:rsidR="00D30096" w:rsidRPr="007C3419" w:rsidDel="007C3419">
            <w:rPr>
              <w:highlight w:val="lightGray"/>
            </w:rPr>
            <w:delText>are</w:delText>
          </w:r>
        </w:del>
      </w:ins>
      <w:ins w:id="513" w:author="nokia_r8" w:date="2025-02-06T12:30:00Z" w16du:dateUtc="2025-02-06T11:30:00Z">
        <w:del w:id="514" w:author="LTHM1" w:date="2025-02-19T09:14:00Z" w16du:dateUtc="2025-02-19T08:14:00Z">
          <w:r w:rsidR="00163336" w:rsidRPr="007C3419" w:rsidDel="007C3419">
            <w:rPr>
              <w:highlight w:val="lightGray"/>
            </w:rPr>
            <w:delText xml:space="preserve"> </w:delText>
          </w:r>
        </w:del>
      </w:ins>
      <w:ins w:id="515" w:author="Nokia-user5" w:date="2025-02-10T13:59:00Z" w16du:dateUtc="2025-02-10T12:59:00Z">
        <w:del w:id="516" w:author="LTHM1" w:date="2025-02-19T09:14:00Z" w16du:dateUtc="2025-02-19T08:14:00Z">
          <w:r w:rsidR="00D30096" w:rsidRPr="007C3419" w:rsidDel="007C3419">
            <w:rPr>
              <w:highlight w:val="lightGray"/>
            </w:rPr>
            <w:delText>mandatory</w:delText>
          </w:r>
        </w:del>
      </w:ins>
      <w:ins w:id="517" w:author="nokia_r8" w:date="2025-02-06T12:30:00Z" w16du:dateUtc="2025-02-06T11:30:00Z">
        <w:del w:id="518" w:author="LTHM1" w:date="2025-02-19T09:14:00Z" w16du:dateUtc="2025-02-19T08:14:00Z">
          <w:r w:rsidR="00163336" w:rsidRPr="007C3419" w:rsidDel="007C3419">
            <w:rPr>
              <w:highlight w:val="lightGray"/>
            </w:rPr>
            <w:delText>.</w:delText>
          </w:r>
        </w:del>
      </w:ins>
      <w:ins w:id="519" w:author="Ericsson" w:date="2025-01-18T08:14:00Z">
        <w:r w:rsidR="00EF0A16">
          <w:t xml:space="preserve">If the DC AS included a </w:t>
        </w:r>
      </w:ins>
      <w:ins w:id="520" w:author="Nokia-user1" w:date="2025-01-20T18:35:00Z">
        <w:r w:rsidR="00BB0547">
          <w:t xml:space="preserve">Notification Target Address </w:t>
        </w:r>
      </w:ins>
      <w:ins w:id="521" w:author="Ericsson" w:date="2025-01-18T12:47:00Z">
        <w:r w:rsidR="004838F2">
          <w:t>in</w:t>
        </w:r>
      </w:ins>
      <w:ins w:id="522" w:author="Ericsson" w:date="2025-01-18T08:14:00Z">
        <w:r w:rsidR="00EF0A16">
          <w:t xml:space="preserve"> the </w:t>
        </w:r>
        <w:proofErr w:type="spellStart"/>
        <w:r w:rsidR="00EF0A16">
          <w:t>Nnef_ImsSessionManagement_Update</w:t>
        </w:r>
        <w:proofErr w:type="spellEnd"/>
        <w:r w:rsidR="00EF0A16">
          <w:t xml:space="preserve"> request in Step 1, t</w:t>
        </w:r>
      </w:ins>
      <w:ins w:id="523" w:author="Ericsson" w:date="2025-01-18T08:13:00Z">
        <w:r w:rsidR="00A16098">
          <w:t xml:space="preserve">he IMS AS-2 notifies the NEF on the progress of the session update with the </w:t>
        </w:r>
        <w:proofErr w:type="spellStart"/>
        <w:r w:rsidR="00A16098">
          <w:t>Nimsas_ImsSessionManagement_Notify</w:t>
        </w:r>
        <w:proofErr w:type="spellEnd"/>
        <w:r w:rsidR="00A16098">
          <w:t xml:space="preserve"> request. The MF-2 side MDC2 media information is included in the request.</w:t>
        </w:r>
      </w:ins>
    </w:p>
    <w:p w14:paraId="55D66F05" w14:textId="5B107879" w:rsidR="00A16098" w:rsidRDefault="004E2CD1" w:rsidP="00A16098">
      <w:pPr>
        <w:pStyle w:val="B1"/>
        <w:rPr>
          <w:ins w:id="524" w:author="Ericsson" w:date="2025-01-18T08:13:00Z"/>
        </w:rPr>
      </w:pPr>
      <w:ins w:id="525" w:author="nokia_r8" w:date="2025-02-06T12:31:00Z" w16du:dateUtc="2025-02-06T11:31:00Z">
        <w:r>
          <w:t>19</w:t>
        </w:r>
      </w:ins>
      <w:ins w:id="526" w:author="Ericsson" w:date="2025-01-18T08:13:00Z">
        <w:r w:rsidR="00A16098">
          <w:t>.</w:t>
        </w:r>
        <w:r w:rsidR="00A16098">
          <w:tab/>
          <w:t xml:space="preserve">The NEF notifies the DC AS on the progress of the session update with the </w:t>
        </w:r>
        <w:proofErr w:type="spellStart"/>
        <w:r w:rsidR="00A16098">
          <w:t>Nnef_ImsSessionManagement_Notify</w:t>
        </w:r>
        <w:proofErr w:type="spellEnd"/>
        <w:r w:rsidR="00A16098">
          <w:t xml:space="preserve"> request, including the MF-2 side MDC2 media information.</w:t>
        </w:r>
      </w:ins>
    </w:p>
    <w:p w14:paraId="1E6DF7BF" w14:textId="6809F2BB" w:rsidR="00A16098" w:rsidRDefault="004E2CD1" w:rsidP="00A16098">
      <w:pPr>
        <w:pStyle w:val="B1"/>
        <w:rPr>
          <w:ins w:id="527" w:author="Ericsson" w:date="2025-01-18T08:13:00Z"/>
        </w:rPr>
      </w:pPr>
      <w:ins w:id="528" w:author="nokia_r8" w:date="2025-02-06T12:31:00Z" w16du:dateUtc="2025-02-06T11:31:00Z">
        <w:r>
          <w:t>20</w:t>
        </w:r>
      </w:ins>
      <w:ins w:id="529" w:author="Ericsson" w:date="2025-01-18T08:13:00Z">
        <w:r w:rsidR="00A16098">
          <w:t>.</w:t>
        </w:r>
        <w:r w:rsidR="00A16098">
          <w:tab/>
          <w:t xml:space="preserve">The DC AS updates its MF-2 side MDC2 media information and returns with </w:t>
        </w:r>
        <w:proofErr w:type="spellStart"/>
        <w:r w:rsidR="00A16098" w:rsidRPr="00BE28BC">
          <w:t>Nnef_</w:t>
        </w:r>
        <w:r w:rsidR="00A16098">
          <w:t>Ims</w:t>
        </w:r>
        <w:r w:rsidR="00A16098" w:rsidRPr="00BE28BC">
          <w:t>SessionManagement_Notify</w:t>
        </w:r>
        <w:proofErr w:type="spellEnd"/>
        <w:r w:rsidR="00A16098" w:rsidRPr="00BE28BC">
          <w:t xml:space="preserve"> </w:t>
        </w:r>
        <w:r w:rsidR="00A16098">
          <w:t>response to the NEF.</w:t>
        </w:r>
      </w:ins>
    </w:p>
    <w:p w14:paraId="7BE89C98" w14:textId="6947A2B5" w:rsidR="00A16098" w:rsidRDefault="004E2CD1" w:rsidP="00A16098">
      <w:pPr>
        <w:pStyle w:val="B1"/>
        <w:rPr>
          <w:ins w:id="530" w:author="Ericsson" w:date="2025-01-18T08:13:00Z"/>
        </w:rPr>
      </w:pPr>
      <w:ins w:id="531" w:author="nokia_r8" w:date="2025-02-06T12:31:00Z" w16du:dateUtc="2025-02-06T11:31:00Z">
        <w:r>
          <w:t>21</w:t>
        </w:r>
      </w:ins>
      <w:ins w:id="532" w:author="Ericsson" w:date="2025-01-18T08:13:00Z">
        <w:r w:rsidR="00A16098">
          <w:t>.</w:t>
        </w:r>
        <w:r w:rsidR="00A16098">
          <w:tab/>
          <w:t xml:space="preserve">The NEF returns a </w:t>
        </w:r>
        <w:proofErr w:type="spellStart"/>
        <w:r w:rsidR="00A16098" w:rsidRPr="00BE28BC">
          <w:t>Nimsas_</w:t>
        </w:r>
        <w:r w:rsidR="00A16098">
          <w:t>Ims</w:t>
        </w:r>
        <w:r w:rsidR="00A16098" w:rsidRPr="00BE28BC">
          <w:t>SessionManagement_Notify</w:t>
        </w:r>
        <w:proofErr w:type="spellEnd"/>
        <w:r w:rsidR="00A16098">
          <w:t xml:space="preserve"> response to the IMS AS-2.</w:t>
        </w:r>
      </w:ins>
    </w:p>
    <w:p w14:paraId="0C0BE7F4" w14:textId="13E86389" w:rsidR="00CE1D99" w:rsidRDefault="00CE1D99" w:rsidP="00E1346A">
      <w:pPr>
        <w:pStyle w:val="Heading3"/>
        <w:rPr>
          <w:ins w:id="533" w:author="Nokia-user" w:date="2025-01-07T11:27:00Z"/>
        </w:rPr>
      </w:pPr>
      <w:ins w:id="534" w:author="Nokia-user" w:date="2025-01-07T11:27:00Z">
        <w:r>
          <w:t>AG.2.</w:t>
        </w:r>
        <w:proofErr w:type="gramStart"/>
        <w:r>
          <w:t>1.</w:t>
        </w:r>
      </w:ins>
      <w:ins w:id="535" w:author="Nokia-user" w:date="2025-01-07T11:28:00Z">
        <w:r>
          <w:t>Y</w:t>
        </w:r>
      </w:ins>
      <w:proofErr w:type="gramEnd"/>
      <w:ins w:id="536" w:author="Nokia-user" w:date="2025-01-07T11:27:00Z">
        <w:r>
          <w:tab/>
          <w:t xml:space="preserve">Adding </w:t>
        </w:r>
      </w:ins>
      <w:ins w:id="537" w:author="Nokia-user" w:date="2025-01-07T11:28:00Z">
        <w:r>
          <w:t>P</w:t>
        </w:r>
      </w:ins>
      <w:ins w:id="538" w:author="Nokia-user" w:date="2025-01-07T11:27:00Z">
        <w:r>
          <w:t xml:space="preserve">2P </w:t>
        </w:r>
      </w:ins>
      <w:ins w:id="539" w:author="Nokia-user5" w:date="2025-02-10T17:09:00Z" w16du:dateUtc="2025-02-10T16:09:00Z">
        <w:r w:rsidR="00B737B5">
          <w:t>A</w:t>
        </w:r>
      </w:ins>
      <w:ins w:id="540" w:author="Nokia-user" w:date="2025-01-07T11:27:00Z">
        <w:r>
          <w:t xml:space="preserve">pplication </w:t>
        </w:r>
      </w:ins>
      <w:ins w:id="541" w:author="Nokia-user5" w:date="2025-02-10T17:09:00Z" w16du:dateUtc="2025-02-10T16:09:00Z">
        <w:r w:rsidR="00B737B5">
          <w:t>D</w:t>
        </w:r>
      </w:ins>
      <w:ins w:id="542" w:author="Nokia-user" w:date="2025-01-07T11:27:00Z">
        <w:r>
          <w:t xml:space="preserve">ata </w:t>
        </w:r>
      </w:ins>
      <w:ins w:id="543" w:author="Nokia-user5" w:date="2025-02-10T17:09:00Z" w16du:dateUtc="2025-02-10T16:09:00Z">
        <w:r w:rsidR="00B737B5">
          <w:t>C</w:t>
        </w:r>
      </w:ins>
      <w:ins w:id="544" w:author="Nokia-user" w:date="2025-01-07T11:27:00Z">
        <w:r>
          <w:t>hannel to an existing IMS session</w:t>
        </w:r>
      </w:ins>
    </w:p>
    <w:p w14:paraId="4EB37E90" w14:textId="6163F71F" w:rsidR="00CE1D99" w:rsidRDefault="00CE1D99" w:rsidP="00CE1D99">
      <w:pPr>
        <w:rPr>
          <w:ins w:id="545" w:author="Nokia-user" w:date="2025-01-07T11:29:00Z"/>
        </w:rPr>
      </w:pPr>
      <w:ins w:id="546" w:author="Nokia-user" w:date="2025-01-07T11:27:00Z">
        <w:r w:rsidRPr="00CE1D99">
          <w:t>Figure AG.2.</w:t>
        </w:r>
        <w:proofErr w:type="gramStart"/>
        <w:r w:rsidRPr="00CE1D99">
          <w:t>1.</w:t>
        </w:r>
      </w:ins>
      <w:ins w:id="547" w:author="Nokia-user" w:date="2025-01-07T11:28:00Z">
        <w:r>
          <w:t>Y</w:t>
        </w:r>
      </w:ins>
      <w:proofErr w:type="gramEnd"/>
      <w:ins w:id="548" w:author="Nokia-user" w:date="2025-01-07T11:27:00Z">
        <w:r w:rsidRPr="00CE1D99">
          <w:t xml:space="preserve">-1 depicts the call flow of adding </w:t>
        </w:r>
      </w:ins>
      <w:ins w:id="549" w:author="Nokia-user" w:date="2025-01-07T11:28:00Z">
        <w:r>
          <w:t>P</w:t>
        </w:r>
      </w:ins>
      <w:ins w:id="550" w:author="Nokia-user" w:date="2025-01-07T11:27:00Z">
        <w:r w:rsidRPr="00CE1D99">
          <w:t>2P application data channel(s) to an existing IMS session. In this scenario, the MF-2 is used to anchor the application data channel</w:t>
        </w:r>
      </w:ins>
      <w:ins w:id="551" w:author="Nokia-user" w:date="2025-01-07T11:29:00Z">
        <w:r>
          <w:t xml:space="preserve"> between the UE B and UE A</w:t>
        </w:r>
      </w:ins>
      <w:ins w:id="552" w:author="Nokia-user" w:date="2025-01-07T11:27:00Z">
        <w:r w:rsidRPr="00CE1D99">
          <w:t>.</w:t>
        </w:r>
      </w:ins>
    </w:p>
    <w:p w14:paraId="793BAA9A" w14:textId="74001BD1" w:rsidR="00CE1D99" w:rsidRDefault="007A13CF" w:rsidP="00CE1D99">
      <w:pPr>
        <w:rPr>
          <w:ins w:id="553" w:author="Nokia-user" w:date="2025-01-07T11:30:00Z"/>
        </w:rPr>
      </w:pPr>
      <w:del w:id="554" w:author="Nokia-user" w:date="2025-01-14T17:47:00Z">
        <w:r w:rsidRPr="00BE28BC" w:rsidDel="00490FF3">
          <w:fldChar w:fldCharType="begin"/>
        </w:r>
        <w:r w:rsidRPr="00BE28BC" w:rsidDel="00490FF3">
          <w:fldChar w:fldCharType="end"/>
        </w:r>
      </w:del>
      <w:ins w:id="555" w:author="Nokia-user" w:date="2025-01-14T17:48:00Z">
        <w:r w:rsidR="00DA6718" w:rsidRPr="00BE28BC">
          <w:object w:dxaOrig="13470" w:dyaOrig="14115" w14:anchorId="2FBEA26D">
            <v:shape id="_x0000_i1032" type="#_x0000_t75" style="width:520.5pt;height:545.5pt" o:ole="">
              <v:imagedata r:id="rId28" o:title=""/>
            </v:shape>
            <o:OLEObject Type="Embed" ProgID="Visio.Drawing.15" ShapeID="_x0000_i1032" DrawAspect="Content" ObjectID="_1801564680" r:id="rId29"/>
          </w:object>
        </w:r>
      </w:ins>
    </w:p>
    <w:p w14:paraId="65D9CA81" w14:textId="57B6138E" w:rsidR="00CE1D99" w:rsidRDefault="00CE1D99" w:rsidP="00CE1D99">
      <w:pPr>
        <w:pStyle w:val="TF"/>
        <w:rPr>
          <w:ins w:id="556" w:author="Nokia-user" w:date="2025-01-07T11:30:00Z"/>
        </w:rPr>
      </w:pPr>
      <w:ins w:id="557" w:author="Nokia-user" w:date="2025-01-07T11:30:00Z">
        <w:r>
          <w:t>Figure AG.2.</w:t>
        </w:r>
        <w:proofErr w:type="gramStart"/>
        <w:r>
          <w:t>1.Y</w:t>
        </w:r>
        <w:proofErr w:type="gramEnd"/>
        <w:r>
          <w:t>-1: Procedure of adding P2P data channel(s) to an existing IMS session</w:t>
        </w:r>
      </w:ins>
    </w:p>
    <w:p w14:paraId="1F528057" w14:textId="6D0B6481" w:rsidR="000A7DE5" w:rsidRPr="00592341" w:rsidRDefault="000A7DE5" w:rsidP="000A7DE5">
      <w:pPr>
        <w:rPr>
          <w:ins w:id="558" w:author="Nokia-user" w:date="2025-01-07T11:33:00Z"/>
        </w:rPr>
      </w:pPr>
      <w:ins w:id="559" w:author="Nokia-user" w:date="2025-01-07T11:33:00Z">
        <w:r>
          <w:t xml:space="preserve">An IMS session </w:t>
        </w:r>
        <w:r w:rsidRPr="00592341">
          <w:t xml:space="preserve">between UE A and UE B has been established, </w:t>
        </w:r>
      </w:ins>
      <w:ins w:id="560" w:author="Nokia-user" w:date="2025-01-13T15:57:00Z">
        <w:r w:rsidR="00BB3619" w:rsidRPr="00592341">
          <w:t>the</w:t>
        </w:r>
      </w:ins>
      <w:ins w:id="561" w:author="Nokia-user" w:date="2025-01-07T11:33:00Z">
        <w:r w:rsidRPr="00592341">
          <w:t xml:space="preserve"> bootstrap DC</w:t>
        </w:r>
      </w:ins>
      <w:ins w:id="562" w:author="Nokia-user" w:date="2025-01-13T15:57:00Z">
        <w:r w:rsidR="00BB3619" w:rsidRPr="00592341">
          <w:t>s</w:t>
        </w:r>
      </w:ins>
      <w:ins w:id="563" w:author="Nokia-user" w:date="2025-01-07T11:33:00Z">
        <w:r w:rsidRPr="00592341">
          <w:t xml:space="preserve"> ha</w:t>
        </w:r>
      </w:ins>
      <w:ins w:id="564" w:author="Nokia-user" w:date="2025-01-13T15:57:00Z">
        <w:r w:rsidR="00BB3619" w:rsidRPr="00592341">
          <w:t>ve</w:t>
        </w:r>
      </w:ins>
      <w:ins w:id="565" w:author="Nokia-user" w:date="2025-01-07T11:33:00Z">
        <w:r w:rsidRPr="00592341">
          <w:t xml:space="preserve"> also been established</w:t>
        </w:r>
      </w:ins>
      <w:ins w:id="566" w:author="nokia_r8" w:date="2025-02-06T12:48:00Z" w16du:dateUtc="2025-02-06T11:48:00Z">
        <w:r w:rsidR="00BF194B" w:rsidRPr="00592341">
          <w:t xml:space="preserve"> and </w:t>
        </w:r>
      </w:ins>
      <w:ins w:id="567" w:author="Nokia-user5" w:date="2025-02-10T14:02:00Z" w16du:dateUtc="2025-02-10T13:02:00Z">
        <w:r w:rsidR="00DA6718" w:rsidRPr="00592341">
          <w:t xml:space="preserve">the </w:t>
        </w:r>
      </w:ins>
      <w:ins w:id="568" w:author="nokia_r8" w:date="2025-02-06T12:48:00Z" w16du:dateUtc="2025-02-06T11:48:00Z">
        <w:r w:rsidR="00BF194B" w:rsidRPr="00592341">
          <w:t>DC</w:t>
        </w:r>
      </w:ins>
      <w:ins w:id="569" w:author="Nokia-user5" w:date="2025-02-10T14:02:00Z" w16du:dateUtc="2025-02-10T13:02:00Z">
        <w:r w:rsidR="00DA6718" w:rsidRPr="00592341">
          <w:t xml:space="preserve"> </w:t>
        </w:r>
      </w:ins>
      <w:ins w:id="570" w:author="nokia_r8" w:date="2025-02-06T12:48:00Z" w16du:dateUtc="2025-02-06T11:48:00Z">
        <w:r w:rsidR="00BF194B" w:rsidRPr="00592341">
          <w:t xml:space="preserve">AS </w:t>
        </w:r>
      </w:ins>
      <w:ins w:id="571" w:author="Nokia-user5" w:date="2025-02-10T14:02:00Z" w16du:dateUtc="2025-02-10T13:02:00Z">
        <w:r w:rsidR="00DA6718" w:rsidRPr="00592341">
          <w:t xml:space="preserve">has </w:t>
        </w:r>
      </w:ins>
      <w:ins w:id="572" w:author="nokia_r8" w:date="2025-02-06T12:48:00Z" w16du:dateUtc="2025-02-06T11:48:00Z">
        <w:r w:rsidR="00BF194B" w:rsidRPr="00592341">
          <w:t>receive</w:t>
        </w:r>
      </w:ins>
      <w:ins w:id="573" w:author="Nokia-user5" w:date="2025-02-10T14:02:00Z" w16du:dateUtc="2025-02-10T13:02:00Z">
        <w:r w:rsidR="00DA6718" w:rsidRPr="00592341">
          <w:t>d</w:t>
        </w:r>
      </w:ins>
      <w:ins w:id="574" w:author="nokia_r8" w:date="2025-02-06T12:48:00Z" w16du:dateUtc="2025-02-06T11:48:00Z">
        <w:r w:rsidR="00BF194B" w:rsidRPr="00592341">
          <w:t xml:space="preserve"> </w:t>
        </w:r>
      </w:ins>
      <w:ins w:id="575" w:author="Nokia-user5" w:date="2025-02-10T14:02:00Z" w16du:dateUtc="2025-02-10T13:02:00Z">
        <w:r w:rsidR="00DA6718" w:rsidRPr="00592341">
          <w:t xml:space="preserve">the IMS </w:t>
        </w:r>
      </w:ins>
      <w:ins w:id="576" w:author="nokia_r8" w:date="2025-02-06T12:48:00Z" w16du:dateUtc="2025-02-06T11:48:00Z">
        <w:r w:rsidR="00BF194B" w:rsidRPr="00592341">
          <w:t xml:space="preserve">session </w:t>
        </w:r>
      </w:ins>
      <w:ins w:id="577" w:author="nokia_r1" w:date="2025-02-10T10:43:00Z" w16du:dateUtc="2025-02-10T09:43:00Z">
        <w:r w:rsidR="007A16E5" w:rsidRPr="00592341">
          <w:t>ID</w:t>
        </w:r>
      </w:ins>
      <w:ins w:id="578" w:author="Nokia-user" w:date="2025-01-07T11:33:00Z">
        <w:r w:rsidRPr="00592341">
          <w:t>.</w:t>
        </w:r>
      </w:ins>
    </w:p>
    <w:p w14:paraId="3B12489F" w14:textId="20BBD1D4" w:rsidR="000A7DE5" w:rsidRPr="00BE28BC" w:rsidRDefault="000A7DE5" w:rsidP="000A7DE5">
      <w:pPr>
        <w:pStyle w:val="B1"/>
        <w:rPr>
          <w:ins w:id="579" w:author="Nokia-user" w:date="2025-01-07T11:33:00Z"/>
          <w:lang w:eastAsia="ko-KR"/>
        </w:rPr>
      </w:pPr>
      <w:ins w:id="580" w:author="Nokia-user" w:date="2025-01-07T11:33:00Z">
        <w:r w:rsidRPr="00592341">
          <w:t>0.</w:t>
        </w:r>
        <w:r w:rsidRPr="00592341">
          <w:tab/>
        </w:r>
        <w:r w:rsidRPr="00592341">
          <w:rPr>
            <w:lang w:eastAsia="ko-KR"/>
          </w:rPr>
          <w:t>DC AS may determine to add P2P</w:t>
        </w:r>
      </w:ins>
      <w:ins w:id="581" w:author="Nokia-user" w:date="2025-01-08T14:16:00Z">
        <w:r w:rsidR="00045491" w:rsidRPr="00592341">
          <w:rPr>
            <w:lang w:eastAsia="ko-KR"/>
          </w:rPr>
          <w:t xml:space="preserve"> application</w:t>
        </w:r>
      </w:ins>
      <w:ins w:id="582" w:author="Nokia-user" w:date="2025-01-07T11:33:00Z">
        <w:r w:rsidRPr="00592341">
          <w:rPr>
            <w:lang w:eastAsia="ko-KR"/>
          </w:rPr>
          <w:t xml:space="preserve"> data channel</w:t>
        </w:r>
      </w:ins>
      <w:ins w:id="583" w:author="Nokia-user" w:date="2025-01-07T11:34:00Z">
        <w:r w:rsidRPr="00592341">
          <w:rPr>
            <w:lang w:eastAsia="ko-KR"/>
          </w:rPr>
          <w:t>(s)</w:t>
        </w:r>
      </w:ins>
      <w:ins w:id="584" w:author="Nokia-user" w:date="2025-01-07T11:33:00Z">
        <w:r w:rsidRPr="00592341">
          <w:rPr>
            <w:lang w:eastAsia="ko-KR"/>
          </w:rPr>
          <w:t xml:space="preserve"> to an existing IMS session based on </w:t>
        </w:r>
      </w:ins>
      <w:ins w:id="585" w:author="Nokia-user" w:date="2025-01-13T15:58:00Z">
        <w:r w:rsidR="00BB3619" w:rsidRPr="00592341">
          <w:rPr>
            <w:lang w:eastAsia="ko-KR"/>
          </w:rPr>
          <w:t>the</w:t>
        </w:r>
      </w:ins>
      <w:ins w:id="586" w:author="Nokia-user" w:date="2025-01-07T11:33:00Z">
        <w:r w:rsidRPr="00592341">
          <w:rPr>
            <w:lang w:eastAsia="ko-KR"/>
          </w:rPr>
          <w:t xml:space="preserve"> event notification of the related IMS Session </w:t>
        </w:r>
      </w:ins>
      <w:ins w:id="587" w:author="Nokia-user" w:date="2025-01-14T15:52:00Z">
        <w:r w:rsidR="00A11578" w:rsidRPr="00592341">
          <w:rPr>
            <w:lang w:eastAsia="ko-KR"/>
          </w:rPr>
          <w:t xml:space="preserve">for </w:t>
        </w:r>
      </w:ins>
      <w:ins w:id="588" w:author="Nokia-user" w:date="2025-01-07T11:33:00Z">
        <w:r w:rsidRPr="00592341">
          <w:rPr>
            <w:lang w:eastAsia="ko-KR"/>
          </w:rPr>
          <w:t>which DC AS</w:t>
        </w:r>
        <w:r w:rsidRPr="00BE28BC">
          <w:rPr>
            <w:lang w:eastAsia="ko-KR"/>
          </w:rPr>
          <w:t xml:space="preserve"> subscribe</w:t>
        </w:r>
      </w:ins>
      <w:ins w:id="589" w:author="Nokia-user" w:date="2025-01-14T15:52:00Z">
        <w:r w:rsidR="00A11578">
          <w:rPr>
            <w:lang w:eastAsia="ko-KR"/>
          </w:rPr>
          <w:t>d</w:t>
        </w:r>
      </w:ins>
      <w:ins w:id="590" w:author="Nokia-user" w:date="2025-01-07T11:33:00Z">
        <w:r w:rsidRPr="00BE28BC">
          <w:rPr>
            <w:lang w:eastAsia="ko-KR"/>
          </w:rPr>
          <w:t xml:space="preserve"> to.</w:t>
        </w:r>
      </w:ins>
    </w:p>
    <w:p w14:paraId="0045B687" w14:textId="2FC57247" w:rsidR="000A7DE5" w:rsidRDefault="000A7DE5" w:rsidP="006252E0">
      <w:pPr>
        <w:pStyle w:val="B1"/>
        <w:rPr>
          <w:ins w:id="591" w:author="LTHM1" w:date="2025-02-20T11:11:00Z" w16du:dateUtc="2025-02-20T10:11:00Z"/>
        </w:rPr>
      </w:pPr>
      <w:ins w:id="592" w:author="Nokia-user" w:date="2025-01-07T11:33:00Z">
        <w:r w:rsidRPr="00BE28BC">
          <w:t>1.</w:t>
        </w:r>
        <w:r w:rsidRPr="00BE28BC">
          <w:tab/>
          <w:t xml:space="preserve">The DC AS sends a </w:t>
        </w:r>
        <w:proofErr w:type="spellStart"/>
        <w:r w:rsidRPr="00BE28BC">
          <w:t>Nnef_ImsSessionManagement_Update</w:t>
        </w:r>
        <w:proofErr w:type="spellEnd"/>
        <w:r w:rsidRPr="00BE28BC">
          <w:t xml:space="preserve"> request to the NEF requiring </w:t>
        </w:r>
      </w:ins>
      <w:proofErr w:type="gramStart"/>
      <w:ins w:id="593" w:author="Nokia-user" w:date="2025-01-14T15:53:00Z">
        <w:r w:rsidR="00A11578">
          <w:t xml:space="preserve">to </w:t>
        </w:r>
      </w:ins>
      <w:ins w:id="594" w:author="Nokia-user" w:date="2025-01-07T11:33:00Z">
        <w:r w:rsidRPr="00BE28BC">
          <w:t>add</w:t>
        </w:r>
        <w:proofErr w:type="gramEnd"/>
        <w:r w:rsidRPr="00BE28BC">
          <w:t xml:space="preserve"> </w:t>
        </w:r>
        <w:r>
          <w:t>P2P</w:t>
        </w:r>
        <w:r w:rsidRPr="00BE28BC">
          <w:t xml:space="preserve"> application data channel(s) in the </w:t>
        </w:r>
      </w:ins>
      <w:ins w:id="595" w:author="Nokia-user" w:date="2025-01-07T11:35:00Z">
        <w:r w:rsidRPr="00BE28BC">
          <w:t>existing</w:t>
        </w:r>
      </w:ins>
      <w:ins w:id="596" w:author="Nokia-user" w:date="2025-01-07T11:33:00Z">
        <w:r w:rsidRPr="00BE28BC">
          <w:t xml:space="preserve"> IMS session.</w:t>
        </w:r>
      </w:ins>
      <w:ins w:id="597" w:author="LTHM1" w:date="2025-02-20T09:12:00Z" w16du:dateUtc="2025-02-20T08:12:00Z">
        <w:r w:rsidR="009B420D">
          <w:t xml:space="preserve"> </w:t>
        </w:r>
      </w:ins>
      <w:ins w:id="598" w:author="LTHM1" w:date="2025-02-20T09:14:00Z" w16du:dateUtc="2025-02-20T08:14:00Z">
        <w:r w:rsidR="002C4ED1">
          <w:rPr>
            <w:highlight w:val="lightGray"/>
          </w:rPr>
          <w:t>The AF</w:t>
        </w:r>
        <w:r w:rsidR="002C4ED1" w:rsidRPr="002F0881">
          <w:rPr>
            <w:highlight w:val="lightGray"/>
          </w:rPr>
          <w:t xml:space="preserve"> request contains the AF ID</w:t>
        </w:r>
      </w:ins>
      <w:ins w:id="599" w:author="LTHM1" w:date="2025-02-20T09:13:00Z" w16du:dateUtc="2025-02-20T08:13:00Z">
        <w:r w:rsidR="009B420D" w:rsidRPr="002F0881">
          <w:rPr>
            <w:highlight w:val="lightGray"/>
          </w:rPr>
          <w:t>.</w:t>
        </w:r>
      </w:ins>
      <w:ins w:id="600" w:author="Nokia-user" w:date="2025-01-07T11:33:00Z">
        <w:r w:rsidRPr="00BE28BC">
          <w:br/>
        </w:r>
        <w:r w:rsidRPr="00BE28BC">
          <w:br/>
          <w:t xml:space="preserve">The DC AS </w:t>
        </w:r>
      </w:ins>
      <w:ins w:id="601" w:author="Nokia-user" w:date="2025-01-07T11:35:00Z">
        <w:r>
          <w:t>shall</w:t>
        </w:r>
      </w:ins>
      <w:ins w:id="602" w:author="Nokia-user" w:date="2025-01-07T11:33:00Z">
        <w:r>
          <w:t xml:space="preserve"> include session ID of the existing session, the operation type as Adding, the media type as P2P ADC, and the </w:t>
        </w:r>
      </w:ins>
      <w:ins w:id="603" w:author="Nokia-user" w:date="2025-01-14T15:53:00Z">
        <w:r w:rsidR="00A11578">
          <w:t>a</w:t>
        </w:r>
      </w:ins>
      <w:ins w:id="604" w:author="Nokia-user" w:date="2025-01-07T11:33:00Z">
        <w:r>
          <w:t>pp</w:t>
        </w:r>
      </w:ins>
      <w:ins w:id="605" w:author="Nokia-user" w:date="2025-01-14T15:53:00Z">
        <w:r w:rsidR="00A11578">
          <w:t>lication</w:t>
        </w:r>
      </w:ins>
      <w:ins w:id="606" w:author="Nokia-user" w:date="2025-01-07T11:33:00Z">
        <w:r>
          <w:t xml:space="preserve"> binding information in </w:t>
        </w:r>
        <w:proofErr w:type="spellStart"/>
        <w:r w:rsidRPr="00BE28BC">
          <w:t>Nnef_ImsSessionManagement_Update</w:t>
        </w:r>
        <w:proofErr w:type="spellEnd"/>
        <w:r>
          <w:t xml:space="preserve"> request. The DC AS </w:t>
        </w:r>
      </w:ins>
      <w:ins w:id="607" w:author="Ericsson" w:date="2025-01-18T08:24:00Z">
        <w:r w:rsidR="008C76B8" w:rsidRPr="005713BF">
          <w:t xml:space="preserve">includes the media </w:t>
        </w:r>
      </w:ins>
      <w:ins w:id="608" w:author="Nokia-user1" w:date="2025-01-20T17:35:00Z">
        <w:r w:rsidR="00F678BB" w:rsidRPr="005713BF">
          <w:t>operation</w:t>
        </w:r>
      </w:ins>
      <w:ins w:id="609" w:author="Ericsson" w:date="2025-01-18T08:24:00Z">
        <w:r w:rsidR="008C76B8" w:rsidRPr="005713BF">
          <w:t xml:space="preserve"> set parameters </w:t>
        </w:r>
        <w:r w:rsidR="006D3B00" w:rsidRPr="005713BF">
          <w:t>and</w:t>
        </w:r>
        <w:r w:rsidR="008C76B8" w:rsidRPr="005713BF">
          <w:t xml:space="preserve"> </w:t>
        </w:r>
      </w:ins>
      <w:ins w:id="610" w:author="Nokia-user" w:date="2025-01-07T11:33:00Z">
        <w:r w:rsidRPr="005713BF">
          <w:t>may include</w:t>
        </w:r>
      </w:ins>
      <w:ins w:id="611" w:author="Ericsson" w:date="2025-01-18T08:23:00Z">
        <w:r w:rsidR="008C76B8" w:rsidRPr="005713BF">
          <w:t xml:space="preserve"> </w:t>
        </w:r>
      </w:ins>
      <w:ins w:id="612" w:author="Nokia-user" w:date="2025-01-08T14:02:00Z">
        <w:r w:rsidR="00BA7378" w:rsidRPr="005713BF">
          <w:t>UE B and UE A as the targets of the P2P ADC</w:t>
        </w:r>
      </w:ins>
      <w:r w:rsidR="003445B9">
        <w:t xml:space="preserve"> </w:t>
      </w:r>
      <w:ins w:id="613" w:author="Nokia-user" w:date="2025-01-08T14:17:00Z">
        <w:r w:rsidR="00045491" w:rsidRPr="005713BF">
          <w:t xml:space="preserve">as well as </w:t>
        </w:r>
      </w:ins>
      <w:ins w:id="614" w:author="Nokia-user" w:date="2025-01-07T11:33:00Z">
        <w:r w:rsidRPr="005713BF">
          <w:t xml:space="preserve">a Notification Target Address and Correlation ID to the </w:t>
        </w:r>
        <w:proofErr w:type="spellStart"/>
        <w:r w:rsidRPr="005713BF">
          <w:t>Nnef_ImsSessionManagement_Update</w:t>
        </w:r>
        <w:proofErr w:type="spellEnd"/>
        <w:r w:rsidRPr="005713BF">
          <w:t xml:space="preserve"> request to be notified for the progress of the session update.</w:t>
        </w:r>
      </w:ins>
      <w:ins w:id="615" w:author="Ericsson" w:date="2025-01-18T08:25:00Z">
        <w:r w:rsidR="006252E0">
          <w:t xml:space="preserve"> </w:t>
        </w:r>
      </w:ins>
    </w:p>
    <w:p w14:paraId="5E455C8D" w14:textId="7F3FD4C9" w:rsidR="009E4B12" w:rsidRDefault="009E4B12" w:rsidP="009E4B12">
      <w:pPr>
        <w:pStyle w:val="NO"/>
        <w:rPr>
          <w:ins w:id="616" w:author="LTHM1" w:date="2025-02-20T11:11:00Z" w16du:dateUtc="2025-02-20T10:11:00Z"/>
        </w:rPr>
      </w:pPr>
      <w:ins w:id="617" w:author="LTHM1" w:date="2025-02-20T11:11:00Z" w16du:dateUtc="2025-02-20T10:11:00Z">
        <w:r>
          <w:t>NOTE Y:</w:t>
        </w:r>
        <w:r>
          <w:tab/>
        </w:r>
        <w:r w:rsidRPr="007C3419">
          <w:rPr>
            <w:highlight w:val="lightGray"/>
          </w:rPr>
          <w:t xml:space="preserve">when DC AS </w:t>
        </w:r>
        <w:r>
          <w:rPr>
            <w:highlight w:val="lightGray"/>
          </w:rPr>
          <w:t>needs to initiate</w:t>
        </w:r>
        <w:r w:rsidRPr="007C3419">
          <w:rPr>
            <w:highlight w:val="lightGray"/>
          </w:rPr>
          <w:t xml:space="preserve"> data </w:t>
        </w:r>
        <w:r>
          <w:rPr>
            <w:highlight w:val="lightGray"/>
          </w:rPr>
          <w:t xml:space="preserve">sending </w:t>
        </w:r>
        <w:r w:rsidRPr="007C3419">
          <w:rPr>
            <w:highlight w:val="lightGray"/>
          </w:rPr>
          <w:t>to the UE via MF</w:t>
        </w:r>
        <w:r>
          <w:rPr>
            <w:highlight w:val="lightGray"/>
          </w:rPr>
          <w:t>,</w:t>
        </w:r>
        <w:r w:rsidRPr="007C3419">
          <w:rPr>
            <w:highlight w:val="lightGray"/>
          </w:rPr>
          <w:t xml:space="preserve"> the DC AS needs to know about the MF media resources </w:t>
        </w:r>
        <w:r>
          <w:rPr>
            <w:highlight w:val="lightGray"/>
          </w:rPr>
          <w:t xml:space="preserve">(via </w:t>
        </w:r>
        <w:r w:rsidRPr="007C3419">
          <w:rPr>
            <w:highlight w:val="lightGray"/>
          </w:rPr>
          <w:t xml:space="preserve">steps </w:t>
        </w:r>
      </w:ins>
      <w:ins w:id="618" w:author="LTHM1" w:date="2025-02-20T11:12:00Z" w16du:dateUtc="2025-02-20T10:12:00Z">
        <w:r w:rsidR="00873962">
          <w:rPr>
            <w:highlight w:val="lightGray"/>
          </w:rPr>
          <w:t>20</w:t>
        </w:r>
      </w:ins>
      <w:ins w:id="619" w:author="LTHM1" w:date="2025-02-20T11:11:00Z" w16du:dateUtc="2025-02-20T10:11:00Z">
        <w:r w:rsidRPr="007C3419">
          <w:rPr>
            <w:highlight w:val="lightGray"/>
          </w:rPr>
          <w:t xml:space="preserve"> to 2</w:t>
        </w:r>
      </w:ins>
      <w:ins w:id="620" w:author="LTHM1" w:date="2025-02-20T11:12:00Z" w16du:dateUtc="2025-02-20T10:12:00Z">
        <w:r w:rsidR="00873962">
          <w:rPr>
            <w:highlight w:val="lightGray"/>
          </w:rPr>
          <w:t>3</w:t>
        </w:r>
      </w:ins>
      <w:ins w:id="621" w:author="LTHM1" w:date="2025-02-20T11:11:00Z" w16du:dateUtc="2025-02-20T10:11:00Z">
        <w:r>
          <w:rPr>
            <w:highlight w:val="lightGray"/>
          </w:rPr>
          <w:t>)</w:t>
        </w:r>
        <w:r w:rsidRPr="007C3419">
          <w:rPr>
            <w:highlight w:val="lightGray"/>
          </w:rPr>
          <w:t xml:space="preserve"> </w:t>
        </w:r>
        <w:r>
          <w:rPr>
            <w:highlight w:val="lightGray"/>
          </w:rPr>
          <w:t xml:space="preserve">and the DC AS needs to </w:t>
        </w:r>
        <w:r w:rsidRPr="009C3D54">
          <w:rPr>
            <w:highlight w:val="lightGray"/>
          </w:rPr>
          <w:t>subscribe to the progress of the session update</w:t>
        </w:r>
        <w:r w:rsidRPr="007C3419">
          <w:rPr>
            <w:highlight w:val="lightGray"/>
          </w:rPr>
          <w:t>.</w:t>
        </w:r>
      </w:ins>
    </w:p>
    <w:p w14:paraId="2970BE53" w14:textId="77777777" w:rsidR="009E4B12" w:rsidRDefault="009E4B12" w:rsidP="006252E0">
      <w:pPr>
        <w:pStyle w:val="B1"/>
        <w:rPr>
          <w:ins w:id="622" w:author="Nokia-user" w:date="2025-01-07T11:33:00Z"/>
        </w:rPr>
      </w:pPr>
    </w:p>
    <w:p w14:paraId="6DAA0B35" w14:textId="18956A88" w:rsidR="00335D4E" w:rsidRDefault="000A7DE5" w:rsidP="00335D4E">
      <w:pPr>
        <w:pStyle w:val="B1"/>
        <w:rPr>
          <w:ins w:id="623" w:author="LTHM1" w:date="2025-02-20T13:46:00Z" w16du:dateUtc="2025-02-20T12:46:00Z"/>
        </w:rPr>
      </w:pPr>
      <w:ins w:id="624" w:author="Nokia-user" w:date="2025-01-07T11:33:00Z">
        <w:r w:rsidRPr="00BE28BC">
          <w:t>2.</w:t>
        </w:r>
        <w:r w:rsidRPr="00BE28BC">
          <w:tab/>
          <w:t xml:space="preserve">The NEF uses the </w:t>
        </w:r>
        <w:proofErr w:type="spellStart"/>
        <w:r w:rsidRPr="00BE28BC">
          <w:t>Nhss_ImsUECM_AsInfoGet</w:t>
        </w:r>
        <w:proofErr w:type="spellEnd"/>
        <w:r w:rsidRPr="00BE28BC">
          <w:t xml:space="preserve"> service operation</w:t>
        </w:r>
        <w:r w:rsidRPr="00B706FF" w:rsidDel="00583B0B">
          <w:t xml:space="preserve"> </w:t>
        </w:r>
        <w:r w:rsidRPr="00B706FF">
          <w:t xml:space="preserve">to retrieve the IMS AS instance serving the </w:t>
        </w:r>
        <w:r>
          <w:t>UE B</w:t>
        </w:r>
        <w:del w:id="625" w:author="LTHM1" w:date="2025-02-20T08:06:00Z" w16du:dateUtc="2025-02-20T07:06:00Z">
          <w:r w:rsidDel="00E926A3">
            <w:delText xml:space="preserve"> </w:delText>
          </w:r>
          <w:r w:rsidRPr="009B420D" w:rsidDel="00E926A3">
            <w:rPr>
              <w:highlight w:val="lightGray"/>
            </w:rPr>
            <w:delText>and discovers the IMS AS from NRF if needed</w:delText>
          </w:r>
        </w:del>
        <w:r w:rsidRPr="00BE28BC">
          <w:t>.</w:t>
        </w:r>
      </w:ins>
      <w:ins w:id="626" w:author="LTHM1" w:date="2025-02-20T13:46:00Z" w16du:dateUtc="2025-02-20T12:46:00Z">
        <w:r w:rsidR="00335D4E" w:rsidRPr="00335D4E">
          <w:rPr>
            <w:highlight w:val="yellow"/>
          </w:rPr>
          <w:t xml:space="preserve"> </w:t>
        </w:r>
        <w:r w:rsidR="00335D4E" w:rsidRPr="00FE69B1">
          <w:rPr>
            <w:highlight w:val="yellow"/>
          </w:rPr>
          <w:t xml:space="preserve">If the UE </w:t>
        </w:r>
        <w:r w:rsidR="00335D4E">
          <w:rPr>
            <w:highlight w:val="yellow"/>
          </w:rPr>
          <w:t>B</w:t>
        </w:r>
        <w:r w:rsidR="00335D4E" w:rsidRPr="00FE69B1">
          <w:rPr>
            <w:highlight w:val="yellow"/>
          </w:rPr>
          <w:t xml:space="preserve"> is unregistered, that is, the HSS fails to return the address of IMS AS, the NEF shall reject the </w:t>
        </w:r>
        <w:proofErr w:type="spellStart"/>
        <w:r w:rsidR="00335D4E" w:rsidRPr="00FE69B1">
          <w:rPr>
            <w:highlight w:val="yellow"/>
          </w:rPr>
          <w:t>Nnef_ImsSessionManagement_Create</w:t>
        </w:r>
        <w:proofErr w:type="spellEnd"/>
        <w:r w:rsidR="00335D4E" w:rsidRPr="00FE69B1">
          <w:rPr>
            <w:highlight w:val="yellow"/>
          </w:rPr>
          <w:t xml:space="preserve"> request from the DC AS with an error response and the following steps shall be skipped.</w:t>
        </w:r>
      </w:ins>
    </w:p>
    <w:p w14:paraId="0D78143D" w14:textId="2F7CEA63" w:rsidR="000A7DE5" w:rsidRPr="00BE28BC" w:rsidRDefault="000A7DE5" w:rsidP="000A7DE5">
      <w:pPr>
        <w:pStyle w:val="B1"/>
        <w:rPr>
          <w:ins w:id="627" w:author="Nokia-user" w:date="2025-01-07T11:33:00Z"/>
        </w:rPr>
      </w:pPr>
    </w:p>
    <w:p w14:paraId="52AD2EAB" w14:textId="4CB7E136" w:rsidR="000A7DE5" w:rsidRPr="00BE28BC" w:rsidRDefault="000A7DE5" w:rsidP="00384621">
      <w:pPr>
        <w:pStyle w:val="B1"/>
        <w:rPr>
          <w:ins w:id="628" w:author="Nokia-user" w:date="2025-01-07T11:33:00Z"/>
        </w:rPr>
      </w:pPr>
      <w:ins w:id="629" w:author="Nokia-user" w:date="2025-01-07T11:33:00Z">
        <w:r w:rsidRPr="00BE28BC">
          <w:t>3.</w:t>
        </w:r>
        <w:r w:rsidRPr="00BE28BC">
          <w:tab/>
        </w:r>
      </w:ins>
      <w:ins w:id="630" w:author="Ericsson" w:date="2025-01-18T08:25:00Z">
        <w:del w:id="631" w:author="LTHM1" w:date="2025-02-20T13:46:00Z" w16du:dateUtc="2025-02-20T12:46:00Z">
          <w:r w:rsidR="00755B93" w:rsidDel="00335D4E">
            <w:delText xml:space="preserve">If authorized by the NEF, </w:delText>
          </w:r>
        </w:del>
      </w:ins>
      <w:ins w:id="632" w:author="Ericsson" w:date="2025-01-18T08:27:00Z">
        <w:del w:id="633" w:author="LTHM1" w:date="2025-02-20T13:46:00Z" w16du:dateUtc="2025-02-20T12:46:00Z">
          <w:r w:rsidR="00DD50C8" w:rsidDel="00335D4E">
            <w:delText>t</w:delText>
          </w:r>
        </w:del>
      </w:ins>
      <w:ins w:id="634" w:author="LTHM1" w:date="2025-02-20T13:46:00Z" w16du:dateUtc="2025-02-20T12:46:00Z">
        <w:r w:rsidR="00335D4E">
          <w:t>T</w:t>
        </w:r>
      </w:ins>
      <w:ins w:id="635" w:author="Nokia-user" w:date="2025-01-07T11:33:00Z">
        <w:r w:rsidRPr="00BE28BC">
          <w:t xml:space="preserve">he NEF sends a </w:t>
        </w:r>
        <w:proofErr w:type="spellStart"/>
        <w:r w:rsidRPr="00BE28BC">
          <w:t>Nimsas_ImsSessionManagement_Update</w:t>
        </w:r>
        <w:proofErr w:type="spellEnd"/>
        <w:r w:rsidRPr="00BE28BC">
          <w:t xml:space="preserve"> request to the IMS AS-2 requiring to add </w:t>
        </w:r>
        <w:r>
          <w:t>P2P</w:t>
        </w:r>
        <w:r w:rsidRPr="00BE28BC">
          <w:t xml:space="preserve"> application data channel(s) in the specific session. </w:t>
        </w:r>
        <w:r>
          <w:t xml:space="preserve">The received </w:t>
        </w:r>
      </w:ins>
      <w:ins w:id="636" w:author="Nokia-user" w:date="2025-01-14T15:54:00Z">
        <w:r w:rsidR="00A11578">
          <w:t>IMS</w:t>
        </w:r>
      </w:ins>
      <w:ins w:id="637" w:author="Nokia-user" w:date="2025-01-07T11:33:00Z">
        <w:r>
          <w:t xml:space="preserve"> session ID of the existing session, the operation type as Adding, the media type as P2P ADC</w:t>
        </w:r>
      </w:ins>
      <w:r w:rsidR="003445B9">
        <w:t xml:space="preserve"> </w:t>
      </w:r>
      <w:ins w:id="638" w:author="Nokia-user" w:date="2025-01-07T11:33:00Z">
        <w:r>
          <w:t xml:space="preserve">and the </w:t>
        </w:r>
      </w:ins>
      <w:ins w:id="639" w:author="Nokia-user" w:date="2025-01-14T15:54:00Z">
        <w:r w:rsidR="00A11578">
          <w:t>a</w:t>
        </w:r>
      </w:ins>
      <w:ins w:id="640" w:author="Nokia-user" w:date="2025-01-07T11:33:00Z">
        <w:r>
          <w:t>pp</w:t>
        </w:r>
      </w:ins>
      <w:ins w:id="641" w:author="Nokia-user" w:date="2025-01-14T15:54:00Z">
        <w:r w:rsidR="00A11578">
          <w:t>lication</w:t>
        </w:r>
      </w:ins>
      <w:ins w:id="642" w:author="Nokia-user" w:date="2025-01-07T11:33:00Z">
        <w:r>
          <w:t xml:space="preserve"> binding information </w:t>
        </w:r>
      </w:ins>
      <w:ins w:id="643" w:author="Nokia-user" w:date="2025-01-14T15:54:00Z">
        <w:r w:rsidR="00A11578">
          <w:t>are</w:t>
        </w:r>
      </w:ins>
      <w:ins w:id="644" w:author="Nokia-user" w:date="2025-01-07T11:33:00Z">
        <w:r>
          <w:t xml:space="preserve"> included in the request.</w:t>
        </w:r>
      </w:ins>
      <w:ins w:id="645" w:author="Nokia-user" w:date="2025-01-08T14:17:00Z">
        <w:r w:rsidR="00045491">
          <w:t xml:space="preserve"> The NEF </w:t>
        </w:r>
        <w:r w:rsidR="00045491" w:rsidRPr="00BE28BC">
          <w:t>may include</w:t>
        </w:r>
        <w:r w:rsidR="00045491">
          <w:t xml:space="preserve"> UE B and UE A as the targets of the P2P ADC, as well as </w:t>
        </w:r>
        <w:r w:rsidR="00045491" w:rsidRPr="00BE28BC">
          <w:t xml:space="preserve">a </w:t>
        </w:r>
        <w:r w:rsidR="00045491" w:rsidRPr="00B706FF">
          <w:t>Notification Target Address and Correlation ID</w:t>
        </w:r>
        <w:r w:rsidR="00045491" w:rsidRPr="00BE28BC">
          <w:t xml:space="preserve"> to the </w:t>
        </w:r>
        <w:proofErr w:type="spellStart"/>
        <w:r w:rsidR="00045491" w:rsidRPr="00BE28BC">
          <w:t>N</w:t>
        </w:r>
      </w:ins>
      <w:ins w:id="646" w:author="Nokia-user" w:date="2025-01-08T14:19:00Z">
        <w:r w:rsidR="008A7F00">
          <w:t>imsas</w:t>
        </w:r>
      </w:ins>
      <w:ins w:id="647" w:author="Nokia-user" w:date="2025-01-08T14:17:00Z">
        <w:r w:rsidR="00045491" w:rsidRPr="00BE28BC">
          <w:t>_ImsSessionManagement_Update</w:t>
        </w:r>
        <w:proofErr w:type="spellEnd"/>
        <w:r w:rsidR="00045491" w:rsidRPr="00BE28BC">
          <w:t xml:space="preserve"> request to be notified </w:t>
        </w:r>
      </w:ins>
      <w:ins w:id="648" w:author="Nokia-user" w:date="2025-01-14T15:54:00Z">
        <w:r w:rsidR="00A11578">
          <w:t>on</w:t>
        </w:r>
      </w:ins>
      <w:ins w:id="649" w:author="Nokia-user" w:date="2025-01-08T14:17:00Z">
        <w:r w:rsidR="00045491" w:rsidRPr="00BE28BC">
          <w:t xml:space="preserve"> the progress of the session update.</w:t>
        </w:r>
      </w:ins>
      <w:ins w:id="650" w:author="Ericsson" w:date="2025-01-18T12:42:00Z">
        <w:r w:rsidR="00384621" w:rsidRPr="00384621">
          <w:t xml:space="preserve"> </w:t>
        </w:r>
      </w:ins>
    </w:p>
    <w:p w14:paraId="58E43B67" w14:textId="246F47A8" w:rsidR="000A7DE5" w:rsidRPr="00BE28BC" w:rsidRDefault="000A7DE5" w:rsidP="000A7DE5">
      <w:pPr>
        <w:pStyle w:val="B1"/>
        <w:rPr>
          <w:ins w:id="651" w:author="Nokia-user" w:date="2025-01-07T11:33:00Z"/>
        </w:rPr>
      </w:pPr>
      <w:ins w:id="652" w:author="Nokia-user" w:date="2025-01-07T11:33:00Z">
        <w:r w:rsidRPr="00BE28BC">
          <w:t>4.</w:t>
        </w:r>
        <w:r w:rsidRPr="00BE28BC">
          <w:tab/>
          <w:t xml:space="preserve">The IMS AS-2 validates the user subscription data and checks the IMS DC capability of UE </w:t>
        </w:r>
      </w:ins>
      <w:ins w:id="653" w:author="Nokia-user" w:date="2025-01-14T15:54:00Z">
        <w:r w:rsidR="00A11578">
          <w:t xml:space="preserve">B </w:t>
        </w:r>
      </w:ins>
      <w:ins w:id="654" w:author="Nokia-user" w:date="2025-01-07T11:33:00Z">
        <w:r w:rsidRPr="00BE28BC">
          <w:t xml:space="preserve">and determines whether the data channel request should be notified to DCSF-2. </w:t>
        </w:r>
        <w:r>
          <w:rPr>
            <w:rFonts w:hint="eastAsia"/>
          </w:rPr>
          <w:t>If</w:t>
        </w:r>
        <w:r>
          <w:t xml:space="preserve"> the </w:t>
        </w:r>
        <w:r w:rsidRPr="00BE28BC">
          <w:rPr>
            <w:lang w:eastAsia="zh-CN"/>
          </w:rPr>
          <w:t xml:space="preserve">UE </w:t>
        </w:r>
      </w:ins>
      <w:ins w:id="655" w:author="Nokia-user" w:date="2025-01-14T15:54:00Z">
        <w:r w:rsidR="00A11578">
          <w:rPr>
            <w:lang w:eastAsia="zh-CN"/>
          </w:rPr>
          <w:t xml:space="preserve">B </w:t>
        </w:r>
      </w:ins>
      <w:ins w:id="656" w:author="Nokia-user" w:date="2025-01-07T11:33:00Z">
        <w:r w:rsidRPr="00BE28BC">
          <w:rPr>
            <w:lang w:eastAsia="zh-CN"/>
          </w:rPr>
          <w:t xml:space="preserve">does not have subscription </w:t>
        </w:r>
      </w:ins>
      <w:ins w:id="657" w:author="Nokia-user" w:date="2025-01-14T15:55:00Z">
        <w:r w:rsidR="00A11578">
          <w:rPr>
            <w:lang w:eastAsia="zh-CN"/>
          </w:rPr>
          <w:t>for</w:t>
        </w:r>
      </w:ins>
      <w:ins w:id="658" w:author="Nokia-user" w:date="2025-01-07T11:33:00Z">
        <w:r w:rsidRPr="00BE28BC">
          <w:rPr>
            <w:lang w:eastAsia="zh-CN"/>
          </w:rPr>
          <w:t xml:space="preserve"> IMS data channel or does not have the IMS DC capability, then the request shall be rejected with </w:t>
        </w:r>
      </w:ins>
      <w:ins w:id="659" w:author="Nokia-user" w:date="2025-01-14T15:55:00Z">
        <w:r w:rsidR="00A11578">
          <w:rPr>
            <w:lang w:eastAsia="zh-CN"/>
          </w:rPr>
          <w:t xml:space="preserve">an </w:t>
        </w:r>
      </w:ins>
      <w:ins w:id="660" w:author="Nokia-user" w:date="2025-01-07T11:33:00Z">
        <w:r w:rsidRPr="00BE28BC">
          <w:rPr>
            <w:lang w:eastAsia="zh-CN"/>
          </w:rPr>
          <w:t xml:space="preserve">appropriate cause and the </w:t>
        </w:r>
      </w:ins>
      <w:ins w:id="661" w:author="Ericsson" w:date="2025-01-18T10:05:00Z">
        <w:r w:rsidR="005C6A74">
          <w:rPr>
            <w:lang w:eastAsia="zh-CN"/>
          </w:rPr>
          <w:t>subsequent</w:t>
        </w:r>
      </w:ins>
      <w:ins w:id="662" w:author="Nokia-user" w:date="2025-01-07T11:33:00Z">
        <w:r w:rsidRPr="00BE28BC">
          <w:rPr>
            <w:lang w:eastAsia="zh-CN"/>
          </w:rPr>
          <w:t xml:space="preserve"> step</w:t>
        </w:r>
      </w:ins>
      <w:ins w:id="663" w:author="Ericsson" w:date="2025-01-18T08:30:00Z">
        <w:r w:rsidR="004228F0">
          <w:rPr>
            <w:lang w:eastAsia="zh-CN"/>
          </w:rPr>
          <w:t>s</w:t>
        </w:r>
      </w:ins>
      <w:ins w:id="664" w:author="Nokia-user" w:date="2025-01-14T15:55:00Z">
        <w:r w:rsidR="00A11578">
          <w:rPr>
            <w:lang w:eastAsia="zh-CN"/>
          </w:rPr>
          <w:t xml:space="preserve"> </w:t>
        </w:r>
      </w:ins>
      <w:ins w:id="665" w:author="Ericsson" w:date="2025-01-18T08:30:00Z">
        <w:r w:rsidR="004228F0">
          <w:rPr>
            <w:lang w:eastAsia="zh-CN"/>
          </w:rPr>
          <w:t>are</w:t>
        </w:r>
      </w:ins>
      <w:ins w:id="666" w:author="Nokia-user" w:date="2025-01-14T15:55:00Z">
        <w:r w:rsidR="00A11578">
          <w:rPr>
            <w:lang w:eastAsia="zh-CN"/>
          </w:rPr>
          <w:t xml:space="preserve"> skipped</w:t>
        </w:r>
      </w:ins>
      <w:ins w:id="667" w:author="Nokia-user" w:date="2025-01-07T11:33:00Z">
        <w:r w:rsidRPr="00BE28BC">
          <w:rPr>
            <w:lang w:eastAsia="zh-CN"/>
          </w:rPr>
          <w:t xml:space="preserve">. If the IMS AS-2 allows the request to proceed, it returns a successful </w:t>
        </w:r>
        <w:proofErr w:type="spellStart"/>
        <w:r w:rsidRPr="00BE28BC">
          <w:rPr>
            <w:lang w:eastAsia="zh-CN"/>
          </w:rPr>
          <w:t>Nimsas_</w:t>
        </w:r>
      </w:ins>
      <w:ins w:id="668" w:author="Nokia-user" w:date="2025-01-08T14:19:00Z">
        <w:r w:rsidR="008A7F00">
          <w:rPr>
            <w:lang w:eastAsia="zh-CN"/>
          </w:rPr>
          <w:t>Ims</w:t>
        </w:r>
      </w:ins>
      <w:ins w:id="669" w:author="Nokia-user" w:date="2025-01-07T11:33:00Z">
        <w:r w:rsidRPr="00BE28BC">
          <w:t>SessionManagement_Update</w:t>
        </w:r>
        <w:proofErr w:type="spellEnd"/>
        <w:r w:rsidRPr="00BE28BC">
          <w:t xml:space="preserve"> response to the NEF.</w:t>
        </w:r>
      </w:ins>
    </w:p>
    <w:p w14:paraId="46C7D64E" w14:textId="0F05AA37" w:rsidR="000A7DE5" w:rsidRPr="00BE28BC" w:rsidRDefault="000A7DE5" w:rsidP="000A7DE5">
      <w:pPr>
        <w:pStyle w:val="B1"/>
        <w:ind w:firstLine="0"/>
        <w:rPr>
          <w:ins w:id="670" w:author="Nokia-user" w:date="2025-01-07T11:33:00Z"/>
        </w:rPr>
      </w:pPr>
      <w:ins w:id="671" w:author="Nokia-user" w:date="2025-01-07T11:33:00Z">
        <w:r w:rsidRPr="00B706FF">
          <w:rPr>
            <w:lang w:eastAsia="zh-CN"/>
          </w:rPr>
          <w:t>If the same IMS data channel</w:t>
        </w:r>
        <w:r>
          <w:rPr>
            <w:lang w:eastAsia="zh-CN"/>
          </w:rPr>
          <w:t xml:space="preserve"> </w:t>
        </w:r>
        <w:r w:rsidRPr="00B706FF">
          <w:rPr>
            <w:lang w:eastAsia="zh-CN"/>
          </w:rPr>
          <w:t xml:space="preserve">is </w:t>
        </w:r>
        <w:r w:rsidRPr="005713BF">
          <w:rPr>
            <w:lang w:eastAsia="zh-CN"/>
          </w:rPr>
          <w:t xml:space="preserve">already established, </w:t>
        </w:r>
      </w:ins>
      <w:ins w:id="672" w:author="Nokia-user1" w:date="2025-01-21T16:53:00Z">
        <w:r w:rsidR="00466677" w:rsidRPr="005713BF">
          <w:t>and if there are no other operations included in the request,</w:t>
        </w:r>
        <w:r w:rsidR="00A50EB3" w:rsidRPr="005713BF">
          <w:t xml:space="preserve"> </w:t>
        </w:r>
      </w:ins>
      <w:ins w:id="673" w:author="Nokia-user" w:date="2025-01-07T11:33:00Z">
        <w:r w:rsidRPr="005713BF">
          <w:rPr>
            <w:lang w:eastAsia="zh-CN"/>
          </w:rPr>
          <w:t xml:space="preserve">then the request shall be rejected with an appropriate cause and the </w:t>
        </w:r>
      </w:ins>
      <w:ins w:id="674" w:author="Ericsson" w:date="2025-01-18T10:05:00Z">
        <w:r w:rsidR="005C6A74" w:rsidRPr="005713BF">
          <w:rPr>
            <w:lang w:eastAsia="zh-CN"/>
          </w:rPr>
          <w:t>subsequent</w:t>
        </w:r>
      </w:ins>
      <w:ins w:id="675" w:author="Nokia-user" w:date="2025-01-07T11:33:00Z">
        <w:r w:rsidRPr="005713BF">
          <w:rPr>
            <w:lang w:eastAsia="zh-CN"/>
          </w:rPr>
          <w:t xml:space="preserve"> steps are skipped.</w:t>
        </w:r>
      </w:ins>
    </w:p>
    <w:p w14:paraId="7B7539C9" w14:textId="344AF090" w:rsidR="000A7DE5" w:rsidRPr="00BE28BC" w:rsidRDefault="000A7DE5" w:rsidP="000A7DE5">
      <w:pPr>
        <w:pStyle w:val="B1"/>
        <w:rPr>
          <w:ins w:id="676" w:author="Nokia-user" w:date="2025-01-07T11:33:00Z"/>
        </w:rPr>
      </w:pPr>
      <w:ins w:id="677" w:author="Nokia-user" w:date="2025-01-07T11:33:00Z">
        <w:r w:rsidRPr="00BE28BC">
          <w:t xml:space="preserve">5. </w:t>
        </w:r>
        <w:r w:rsidRPr="00BE28BC">
          <w:tab/>
          <w:t xml:space="preserve">The NEF </w:t>
        </w:r>
        <w:r w:rsidRPr="00BE28BC">
          <w:rPr>
            <w:lang w:eastAsia="zh-CN"/>
          </w:rPr>
          <w:t xml:space="preserve">returns a successful </w:t>
        </w:r>
        <w:proofErr w:type="spellStart"/>
        <w:r w:rsidRPr="00BE28BC">
          <w:rPr>
            <w:lang w:eastAsia="zh-CN"/>
          </w:rPr>
          <w:t>Nnef_</w:t>
        </w:r>
      </w:ins>
      <w:ins w:id="678" w:author="Nokia-user" w:date="2025-01-08T14:19:00Z">
        <w:r w:rsidR="008A7F00">
          <w:rPr>
            <w:lang w:eastAsia="zh-CN"/>
          </w:rPr>
          <w:t>Ims</w:t>
        </w:r>
      </w:ins>
      <w:ins w:id="679" w:author="Nokia-user" w:date="2025-01-07T11:33:00Z">
        <w:r w:rsidRPr="00BE28BC">
          <w:t>SessionManagement_Update</w:t>
        </w:r>
        <w:proofErr w:type="spellEnd"/>
        <w:r w:rsidRPr="00BE28BC">
          <w:t xml:space="preserve"> response to the DC AS.</w:t>
        </w:r>
      </w:ins>
    </w:p>
    <w:p w14:paraId="7A06736C" w14:textId="561741F7" w:rsidR="00F23757" w:rsidRDefault="000A7DE5" w:rsidP="009F1620">
      <w:pPr>
        <w:pStyle w:val="B1"/>
        <w:rPr>
          <w:ins w:id="680" w:author="Ericsson" w:date="2025-01-18T08:31:00Z"/>
        </w:rPr>
      </w:pPr>
      <w:ins w:id="681" w:author="Nokia-user" w:date="2025-01-07T11:33:00Z">
        <w:r w:rsidRPr="00BE28BC">
          <w:t xml:space="preserve">6. </w:t>
        </w:r>
        <w:r w:rsidRPr="00BE28BC">
          <w:tab/>
          <w:t xml:space="preserve">The IMS AS-2 sends a </w:t>
        </w:r>
        <w:proofErr w:type="spellStart"/>
        <w:r w:rsidRPr="00BE28BC">
          <w:t>Nimsas_SessionEventControl_Notify</w:t>
        </w:r>
        <w:proofErr w:type="spellEnd"/>
        <w:r w:rsidRPr="00BE28BC">
          <w:t xml:space="preserve"> request to the DCSF-2 with event set to </w:t>
        </w:r>
      </w:ins>
      <w:proofErr w:type="spellStart"/>
      <w:ins w:id="682" w:author="Ericsson" w:date="2025-01-18T08:30:00Z">
        <w:r w:rsidR="004228F0">
          <w:t>External</w:t>
        </w:r>
      </w:ins>
      <w:ins w:id="683" w:author="Nokia-user" w:date="2025-01-07T11:33:00Z">
        <w:r w:rsidRPr="00BE28BC">
          <w:t>SessionUpdate</w:t>
        </w:r>
      </w:ins>
      <w:ins w:id="684" w:author="Ericsson" w:date="2025-01-18T08:30:00Z">
        <w:r w:rsidR="004228F0">
          <w:t>Event</w:t>
        </w:r>
      </w:ins>
      <w:proofErr w:type="spellEnd"/>
      <w:ins w:id="685" w:author="Nokia-user" w:date="2025-01-07T11:33:00Z">
        <w:r w:rsidRPr="00BE28BC">
          <w:t xml:space="preserve">. The notification includes the </w:t>
        </w:r>
      </w:ins>
      <w:ins w:id="686" w:author="Ericsson" w:date="2025-01-18T08:31:00Z">
        <w:r w:rsidR="00F23757">
          <w:t xml:space="preserve">necessary parameters based on the information extracted from </w:t>
        </w:r>
      </w:ins>
      <w:ins w:id="687" w:author="Rainer" w:date="2025-01-24T17:24:00Z" w16du:dateUtc="2025-01-24T16:24:00Z">
        <w:r w:rsidR="005713BF">
          <w:t>m</w:t>
        </w:r>
      </w:ins>
      <w:ins w:id="688" w:author="Nokia-user1" w:date="2025-01-20T17:31:00Z">
        <w:r w:rsidR="009F2D49" w:rsidRPr="009F1620">
          <w:t xml:space="preserve">edia operation set </w:t>
        </w:r>
      </w:ins>
      <w:ins w:id="689" w:author="Ericsson" w:date="2025-01-18T08:31:00Z">
        <w:r w:rsidR="0091015F">
          <w:t>parameters</w:t>
        </w:r>
        <w:r w:rsidR="00F23757">
          <w:t xml:space="preserve"> received in step 3 and other</w:t>
        </w:r>
      </w:ins>
      <w:ins w:id="690" w:author="Ericsson" w:date="2025-01-18T08:32:00Z">
        <w:r w:rsidR="0091015F">
          <w:t xml:space="preserve"> </w:t>
        </w:r>
      </w:ins>
      <w:ins w:id="691" w:author="Ericsson" w:date="2025-01-18T08:31:00Z">
        <w:r w:rsidR="00F23757">
          <w:t xml:space="preserve">stored parameters in the IMS AS-2 if applicable. </w:t>
        </w:r>
      </w:ins>
    </w:p>
    <w:p w14:paraId="60F70659" w14:textId="07B2B9D9" w:rsidR="000A7DE5" w:rsidDel="00F842B3" w:rsidRDefault="000A7DE5" w:rsidP="000A7DE5">
      <w:pPr>
        <w:pStyle w:val="B1"/>
        <w:rPr>
          <w:ins w:id="692" w:author="Nokia-user" w:date="2025-01-07T11:33:00Z"/>
          <w:del w:id="693" w:author="nokia_r8" w:date="2025-02-06T12:58:00Z" w16du:dateUtc="2025-02-06T11:58:00Z"/>
        </w:rPr>
      </w:pPr>
      <w:ins w:id="694" w:author="Nokia-user" w:date="2025-01-07T11:33:00Z">
        <w:r>
          <w:t>7.</w:t>
        </w:r>
        <w:r>
          <w:tab/>
          <w:t>After receiving the session event</w:t>
        </w:r>
      </w:ins>
      <w:ins w:id="695" w:author="Nokia-user" w:date="2025-01-07T11:39:00Z">
        <w:r>
          <w:t xml:space="preserve"> control</w:t>
        </w:r>
      </w:ins>
      <w:ins w:id="696" w:author="Nokia-user" w:date="2025-01-07T11:33: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w:t>
        </w:r>
        <w:proofErr w:type="spellStart"/>
        <w:r>
          <w:t>policy.</w:t>
        </w:r>
      </w:ins>
    </w:p>
    <w:p w14:paraId="7FBB6549" w14:textId="4D749F51" w:rsidR="000A7DE5" w:rsidRPr="005713BF" w:rsidRDefault="000A7DE5" w:rsidP="00DA6718">
      <w:pPr>
        <w:pStyle w:val="B1"/>
        <w:ind w:firstLine="0"/>
        <w:rPr>
          <w:ins w:id="697" w:author="Nokia-user" w:date="2025-01-07T11:33:00Z"/>
        </w:rPr>
      </w:pPr>
      <w:ins w:id="698" w:author="Nokia-user" w:date="2025-01-07T11:33:00Z">
        <w:r>
          <w:rPr>
            <w:rFonts w:hint="eastAsia"/>
            <w:lang w:eastAsia="zh-CN"/>
          </w:rPr>
          <w:t>The</w:t>
        </w:r>
        <w:proofErr w:type="spellEnd"/>
        <w:r>
          <w:rPr>
            <w:rFonts w:hint="eastAsia"/>
            <w:lang w:eastAsia="zh-CN"/>
          </w:rPr>
          <w:t xml:space="preserve"> </w:t>
        </w:r>
        <w:r>
          <w:t>DCSF</w:t>
        </w:r>
        <w:r w:rsidRPr="005713BF">
          <w:t xml:space="preserve">-2 determines that the added </w:t>
        </w:r>
      </w:ins>
      <w:ins w:id="699" w:author="Nokia-user" w:date="2025-01-07T11:40:00Z">
        <w:r w:rsidRPr="005713BF">
          <w:t>a</w:t>
        </w:r>
      </w:ins>
      <w:ins w:id="700" w:author="Nokia-user" w:date="2025-01-07T11:33:00Z">
        <w:r w:rsidRPr="005713BF">
          <w:t xml:space="preserve">pplication </w:t>
        </w:r>
      </w:ins>
      <w:ins w:id="701" w:author="Nokia-user" w:date="2025-01-07T11:40:00Z">
        <w:r w:rsidRPr="005713BF">
          <w:t>d</w:t>
        </w:r>
      </w:ins>
      <w:ins w:id="702" w:author="Nokia-user" w:date="2025-01-07T11:33:00Z">
        <w:r w:rsidRPr="005713BF">
          <w:t xml:space="preserve">ata </w:t>
        </w:r>
      </w:ins>
      <w:ins w:id="703" w:author="Nokia-user" w:date="2025-01-07T11:40:00Z">
        <w:r w:rsidRPr="005713BF">
          <w:t>c</w:t>
        </w:r>
      </w:ins>
      <w:ins w:id="704" w:author="Nokia-user" w:date="2025-01-07T11:33:00Z">
        <w:r w:rsidRPr="005713BF">
          <w:t>hannel requires t</w:t>
        </w:r>
      </w:ins>
      <w:ins w:id="705" w:author="Nokia-user" w:date="2025-01-14T15:56:00Z">
        <w:r w:rsidR="00A11578" w:rsidRPr="005713BF">
          <w:t>he DC t</w:t>
        </w:r>
      </w:ins>
      <w:ins w:id="706" w:author="Nokia-user" w:date="2025-01-07T11:33:00Z">
        <w:r w:rsidRPr="005713BF">
          <w:t xml:space="preserve">o </w:t>
        </w:r>
      </w:ins>
      <w:ins w:id="707" w:author="Nokia-user" w:date="2025-01-14T15:56:00Z">
        <w:r w:rsidR="00A11578" w:rsidRPr="005713BF">
          <w:t xml:space="preserve">be </w:t>
        </w:r>
      </w:ins>
      <w:ins w:id="708" w:author="Nokia-user" w:date="2025-01-07T11:33:00Z">
        <w:r w:rsidRPr="005713BF">
          <w:t>anchor</w:t>
        </w:r>
      </w:ins>
      <w:ins w:id="709" w:author="Nokia-user" w:date="2025-01-14T15:57:00Z">
        <w:r w:rsidR="00A11578" w:rsidRPr="005713BF">
          <w:t>ed</w:t>
        </w:r>
      </w:ins>
      <w:ins w:id="710" w:author="Nokia-user" w:date="2025-01-07T11:33:00Z">
        <w:r w:rsidRPr="005713BF">
          <w:t xml:space="preserve"> in the MF</w:t>
        </w:r>
      </w:ins>
      <w:ins w:id="711" w:author="Nokia-user" w:date="2025-01-07T11:41:00Z">
        <w:r w:rsidRPr="005713BF">
          <w:t>-2</w:t>
        </w:r>
      </w:ins>
      <w:ins w:id="712" w:author="Nokia-user" w:date="2025-01-07T11:33:00Z">
        <w:r w:rsidRPr="005713BF">
          <w:t>.</w:t>
        </w:r>
      </w:ins>
    </w:p>
    <w:p w14:paraId="5329A35F" w14:textId="287E7E6E" w:rsidR="000A7DE5" w:rsidRDefault="00F842B3" w:rsidP="000A7DE5">
      <w:pPr>
        <w:pStyle w:val="B1"/>
        <w:rPr>
          <w:ins w:id="713" w:author="Nokia-user" w:date="2025-01-07T11:33:00Z"/>
        </w:rPr>
      </w:pPr>
      <w:ins w:id="714" w:author="nokia_r8" w:date="2025-02-06T12:58:00Z" w16du:dateUtc="2025-02-06T11:58:00Z">
        <w:r>
          <w:t>8</w:t>
        </w:r>
      </w:ins>
      <w:ins w:id="715" w:author="Nokia-user" w:date="2025-01-07T11:33:00Z">
        <w:r w:rsidR="000A7DE5" w:rsidRPr="005713BF">
          <w:t>.</w:t>
        </w:r>
        <w:r w:rsidR="000A7DE5" w:rsidRPr="005713BF">
          <w:tab/>
          <w:t xml:space="preserve">The DCSF-2 instructs the IMS AS-2 to set up the </w:t>
        </w:r>
      </w:ins>
      <w:ins w:id="716" w:author="Nokia-user" w:date="2025-01-07T11:41:00Z">
        <w:r w:rsidR="000A7DE5" w:rsidRPr="005713BF">
          <w:t xml:space="preserve">P2P application </w:t>
        </w:r>
      </w:ins>
      <w:ins w:id="717" w:author="Nokia-user" w:date="2025-01-07T11:33:00Z">
        <w:r w:rsidR="000A7DE5" w:rsidRPr="005713BF">
          <w:t xml:space="preserve">data channel(s) by sending a </w:t>
        </w:r>
        <w:proofErr w:type="spellStart"/>
        <w:r w:rsidR="000A7DE5" w:rsidRPr="005713BF">
          <w:t>Nimsas_MediaControl</w:t>
        </w:r>
      </w:ins>
      <w:ins w:id="718" w:author="Nokia-user1" w:date="2025-01-21T16:30:00Z">
        <w:r w:rsidR="00A81A4F" w:rsidRPr="005713BF">
          <w:t>_MediaInstruction</w:t>
        </w:r>
      </w:ins>
      <w:proofErr w:type="spellEnd"/>
      <w:ins w:id="719" w:author="Nokia-user" w:date="2025-01-07T11:33:00Z">
        <w:r w:rsidR="000A7DE5" w:rsidRPr="005713BF">
          <w:t xml:space="preserve"> request.</w:t>
        </w:r>
      </w:ins>
    </w:p>
    <w:p w14:paraId="7F6D451B" w14:textId="0773A361" w:rsidR="000A7DE5" w:rsidRPr="00BE28BC" w:rsidRDefault="00F842B3" w:rsidP="000A7DE5">
      <w:pPr>
        <w:pStyle w:val="B1"/>
        <w:rPr>
          <w:ins w:id="720" w:author="Nokia-user" w:date="2025-01-07T11:33:00Z"/>
        </w:rPr>
      </w:pPr>
      <w:ins w:id="721" w:author="nokia_r8" w:date="2025-02-06T12:58:00Z" w16du:dateUtc="2025-02-06T11:58:00Z">
        <w:r>
          <w:t>9</w:t>
        </w:r>
      </w:ins>
      <w:ins w:id="722" w:author="Nokia-user" w:date="2025-01-07T11:33:00Z">
        <w:r w:rsidR="000A7DE5">
          <w:t>.</w:t>
        </w:r>
        <w:r w:rsidR="000A7DE5">
          <w:tab/>
        </w:r>
      </w:ins>
      <w:ins w:id="723" w:author="Nokia-user" w:date="2025-01-07T13:46:00Z">
        <w:r w:rsidR="002F7DDF">
          <w:t>Based</w:t>
        </w:r>
      </w:ins>
      <w:ins w:id="724" w:author="Nokia-user" w:date="2025-01-07T11:33:00Z">
        <w:r w:rsidR="000A7DE5" w:rsidRPr="00BE28BC">
          <w:t xml:space="preserve"> on the instruction from DCSF-2, the IMS AS-2 interact</w:t>
        </w:r>
      </w:ins>
      <w:ins w:id="725" w:author="Nokia-user" w:date="2025-01-07T13:46:00Z">
        <w:r w:rsidR="002F7DDF">
          <w:t>s</w:t>
        </w:r>
      </w:ins>
      <w:ins w:id="726" w:author="Nokia-user" w:date="2025-01-07T11:33:00Z">
        <w:r w:rsidR="000A7DE5" w:rsidRPr="00BE28BC">
          <w:t xml:space="preserve"> with the MF-2 to allocate data channel </w:t>
        </w:r>
        <w:r w:rsidR="000A7DE5">
          <w:t xml:space="preserve">media </w:t>
        </w:r>
        <w:r w:rsidR="000A7DE5" w:rsidRPr="00BE28BC">
          <w:t>resource</w:t>
        </w:r>
      </w:ins>
      <w:ins w:id="727" w:author="Nokia-user" w:date="2025-01-07T11:42:00Z">
        <w:r w:rsidR="000A7DE5">
          <w:t>s</w:t>
        </w:r>
      </w:ins>
      <w:ins w:id="728" w:author="Nokia-user" w:date="2025-01-07T11:33:00Z">
        <w:r w:rsidR="000A7DE5">
          <w:t xml:space="preserve"> towards UE B and UE A</w:t>
        </w:r>
        <w:r w:rsidR="000A7DE5" w:rsidRPr="00BE28BC">
          <w:t>.</w:t>
        </w:r>
      </w:ins>
    </w:p>
    <w:p w14:paraId="1E011598" w14:textId="23FE191D" w:rsidR="000A7DE5" w:rsidRDefault="000A7DE5" w:rsidP="000A7DE5">
      <w:pPr>
        <w:pStyle w:val="B1"/>
        <w:rPr>
          <w:ins w:id="729" w:author="Nokia-user" w:date="2025-01-07T11:33:00Z"/>
        </w:rPr>
      </w:pPr>
      <w:ins w:id="730" w:author="Nokia-user" w:date="2025-01-07T11:33:00Z">
        <w:r>
          <w:t>1</w:t>
        </w:r>
      </w:ins>
      <w:ins w:id="731" w:author="nokia_r8" w:date="2025-02-06T12:58:00Z" w16du:dateUtc="2025-02-06T11:58:00Z">
        <w:r w:rsidR="00F842B3">
          <w:t>0</w:t>
        </w:r>
      </w:ins>
      <w:ins w:id="732" w:author="Nokia-user" w:date="2025-01-07T11:33:00Z">
        <w:r>
          <w:t>.</w:t>
        </w:r>
        <w:r>
          <w:tab/>
          <w:t>The IMS AS-2 may respon</w:t>
        </w:r>
      </w:ins>
      <w:ins w:id="733" w:author="Nokia-user" w:date="2025-01-07T12:03:00Z">
        <w:r w:rsidR="00E86343">
          <w:t>d</w:t>
        </w:r>
      </w:ins>
      <w:ins w:id="734" w:author="Nokia-user" w:date="2025-01-07T11:33:00Z">
        <w:r>
          <w:t xml:space="preserve"> to </w:t>
        </w:r>
        <w:proofErr w:type="spellStart"/>
        <w:r w:rsidRPr="00BE28BC">
          <w:t>Nimsas_MediaControl</w:t>
        </w:r>
      </w:ins>
      <w:ins w:id="735" w:author="Nokia-user1" w:date="2025-01-20T18:37:00Z">
        <w:r w:rsidR="00BB0547">
          <w:t>_MediaInstruction</w:t>
        </w:r>
      </w:ins>
      <w:proofErr w:type="spellEnd"/>
      <w:ins w:id="736" w:author="Nokia-user" w:date="2025-01-07T11:33:00Z">
        <w:r w:rsidRPr="00BE28BC">
          <w:t xml:space="preserve"> request</w:t>
        </w:r>
        <w:r>
          <w:t>.</w:t>
        </w:r>
      </w:ins>
    </w:p>
    <w:p w14:paraId="2AA63A91" w14:textId="4CBA75B4" w:rsidR="000A7DE5" w:rsidRDefault="000A7DE5" w:rsidP="000A7DE5">
      <w:pPr>
        <w:pStyle w:val="B1"/>
        <w:rPr>
          <w:ins w:id="737" w:author="Nokia-user" w:date="2025-01-07T11:33:00Z"/>
        </w:rPr>
      </w:pPr>
      <w:ins w:id="738" w:author="Nokia-user" w:date="2025-01-07T11:33:00Z">
        <w:r>
          <w:t>1</w:t>
        </w:r>
      </w:ins>
      <w:ins w:id="739" w:author="nokia_r8" w:date="2025-02-06T12:58:00Z" w16du:dateUtc="2025-02-06T11:58:00Z">
        <w:r w:rsidR="00F842B3">
          <w:t>1</w:t>
        </w:r>
      </w:ins>
      <w:ins w:id="740" w:author="Nokia-user" w:date="2025-01-07T11:33:00Z">
        <w:r>
          <w:t>.</w:t>
        </w:r>
        <w:r>
          <w:tab/>
          <w:t xml:space="preserve">The DCSF-2 may respond to </w:t>
        </w:r>
        <w:proofErr w:type="spellStart"/>
        <w:r w:rsidRPr="00BE28BC">
          <w:t>Nimsas_SessionEventControl_Notify</w:t>
        </w:r>
        <w:proofErr w:type="spellEnd"/>
        <w:r>
          <w:t>.</w:t>
        </w:r>
      </w:ins>
    </w:p>
    <w:p w14:paraId="4621980E" w14:textId="555E3EE0" w:rsidR="000A7DE5" w:rsidRDefault="000A7DE5" w:rsidP="000A7DE5">
      <w:pPr>
        <w:pStyle w:val="B1"/>
        <w:rPr>
          <w:ins w:id="741" w:author="Nokia-user" w:date="2025-01-07T11:33:00Z"/>
        </w:rPr>
      </w:pPr>
      <w:ins w:id="742" w:author="Nokia-user" w:date="2025-01-07T11:33:00Z">
        <w:r>
          <w:t>1</w:t>
        </w:r>
      </w:ins>
      <w:ins w:id="743" w:author="nokia_r8" w:date="2025-02-06T12:58:00Z" w16du:dateUtc="2025-02-06T11:58:00Z">
        <w:r w:rsidR="00F842B3">
          <w:t>2</w:t>
        </w:r>
      </w:ins>
      <w:ins w:id="744" w:author="Nokia-user" w:date="2025-01-07T11:33:00Z">
        <w:r w:rsidRPr="00BE28BC">
          <w:t>.</w:t>
        </w:r>
        <w:r w:rsidRPr="00BE28BC">
          <w:tab/>
          <w:t>The IMS AS-2 generates a re-INVITE request(</w:t>
        </w:r>
        <w:r w:rsidRPr="005713BF">
          <w:t xml:space="preserve">s) in which the SDP offer contains the media information of the data channel, application binding information, the existing </w:t>
        </w:r>
      </w:ins>
      <w:ins w:id="745" w:author="Nokia-user" w:date="2025-01-14T15:57:00Z">
        <w:r w:rsidR="00A11578" w:rsidRPr="005713BF">
          <w:t xml:space="preserve">IMS </w:t>
        </w:r>
      </w:ins>
      <w:ins w:id="746" w:author="Nokia-user" w:date="2025-01-07T11:33:00Z">
        <w:r w:rsidRPr="005713BF">
          <w:t>session ID</w:t>
        </w:r>
      </w:ins>
      <w:ins w:id="747" w:author="Nokia-user1" w:date="2025-01-21T16:31:00Z">
        <w:r w:rsidR="00A81A4F" w:rsidRPr="005713BF">
          <w:t>, together</w:t>
        </w:r>
      </w:ins>
      <w:ins w:id="748" w:author="Nokia-user" w:date="2025-01-07T11:33:00Z">
        <w:r w:rsidRPr="005713BF">
          <w:t xml:space="preserve"> with the </w:t>
        </w:r>
      </w:ins>
      <w:ins w:id="749" w:author="Nokia-user1" w:date="2025-01-21T16:31:00Z">
        <w:r w:rsidR="00A81A4F" w:rsidRPr="005713BF">
          <w:t>other</w:t>
        </w:r>
      </w:ins>
      <w:ins w:id="750" w:author="Nokia-user1" w:date="2025-01-21T16:32:00Z">
        <w:r w:rsidR="00A81A4F" w:rsidRPr="005713BF">
          <w:t xml:space="preserve"> </w:t>
        </w:r>
      </w:ins>
      <w:ins w:id="751" w:author="Nokia-user" w:date="2025-01-07T11:33:00Z">
        <w:r w:rsidRPr="005713BF">
          <w:t>existing media descriptions</w:t>
        </w:r>
      </w:ins>
      <w:ins w:id="752" w:author="nokia_r8" w:date="2025-02-06T13:07:00Z" w16du:dateUtc="2025-02-06T12:07:00Z">
        <w:r w:rsidR="00105671">
          <w:t xml:space="preserve">. </w:t>
        </w:r>
      </w:ins>
      <w:ins w:id="753" w:author="Nokia-user" w:date="2025-01-07T11:33:00Z">
        <w:r w:rsidRPr="005713BF">
          <w:rPr>
            <w:lang w:eastAsia="zh-CN"/>
          </w:rPr>
          <w:t>The IMS AS-2 sends the re-INVITE request(s) to the target UE B</w:t>
        </w:r>
        <w:r w:rsidRPr="005713BF">
          <w:t>.</w:t>
        </w:r>
      </w:ins>
    </w:p>
    <w:p w14:paraId="4014ED30" w14:textId="300AC33D" w:rsidR="00BB3619" w:rsidRPr="005713BF" w:rsidRDefault="00BB3619" w:rsidP="00BB3619">
      <w:pPr>
        <w:pStyle w:val="B1"/>
        <w:rPr>
          <w:ins w:id="754" w:author="Nokia-user" w:date="2025-01-07T11:33:00Z"/>
          <w:lang w:eastAsia="zh-CN"/>
        </w:rPr>
      </w:pPr>
      <w:ins w:id="755" w:author="Nokia-user" w:date="2025-01-13T16:01:00Z">
        <w:r>
          <w:rPr>
            <w:lang w:eastAsia="zh-CN"/>
          </w:rPr>
          <w:t>1</w:t>
        </w:r>
      </w:ins>
      <w:ins w:id="756" w:author="nokia_r8" w:date="2025-02-06T13:52:00Z" w16du:dateUtc="2025-02-06T12:52:00Z">
        <w:r w:rsidR="001D3904">
          <w:rPr>
            <w:lang w:eastAsia="zh-CN"/>
          </w:rPr>
          <w:t>3</w:t>
        </w:r>
      </w:ins>
      <w:ins w:id="757" w:author="Nokia-user" w:date="2025-01-13T15:57:00Z">
        <w:r>
          <w:rPr>
            <w:lang w:eastAsia="zh-CN"/>
          </w:rPr>
          <w:t>.</w:t>
        </w:r>
        <w:r>
          <w:rPr>
            <w:lang w:eastAsia="zh-CN"/>
          </w:rPr>
          <w:tab/>
          <w:t xml:space="preserve">The UE B </w:t>
        </w:r>
        <w:r>
          <w:t>may need to download the corresponding DC Application</w:t>
        </w:r>
      </w:ins>
      <w:ins w:id="758" w:author="nokia_r8" w:date="2025-02-06T13:56:00Z" w16du:dateUtc="2025-02-06T12:56:00Z">
        <w:r w:rsidR="00CD32A2">
          <w:t xml:space="preserve"> </w:t>
        </w:r>
      </w:ins>
      <w:ins w:id="759" w:author="Nokia-user" w:date="2025-01-13T15:57:00Z">
        <w:r>
          <w:t>signalled in the SDP offer, if not done already</w:t>
        </w:r>
      </w:ins>
      <w:ins w:id="760" w:author="Nokia-user" w:date="2025-01-14T15:57:00Z">
        <w:r w:rsidR="00A11578">
          <w:t>,</w:t>
        </w:r>
      </w:ins>
      <w:ins w:id="761" w:author="Nokia-user" w:date="2025-01-13T15:57:00Z">
        <w:r>
          <w:t xml:space="preserve"> and associate it </w:t>
        </w:r>
        <w:r w:rsidRPr="005713BF">
          <w:t>with the requested application DC.</w:t>
        </w:r>
      </w:ins>
    </w:p>
    <w:p w14:paraId="27B1601C" w14:textId="7BA90DA4" w:rsidR="00F777EF" w:rsidRPr="005713BF" w:rsidRDefault="000A7DE5" w:rsidP="00F777EF">
      <w:pPr>
        <w:pStyle w:val="B1"/>
        <w:rPr>
          <w:ins w:id="762" w:author="Nokia-user" w:date="2025-01-07T11:33:00Z"/>
          <w:lang w:eastAsia="zh-CN"/>
        </w:rPr>
      </w:pPr>
      <w:ins w:id="763" w:author="Nokia-user" w:date="2025-01-07T11:33:00Z">
        <w:r w:rsidRPr="005713BF">
          <w:rPr>
            <w:lang w:eastAsia="zh-CN"/>
          </w:rPr>
          <w:t>1</w:t>
        </w:r>
      </w:ins>
      <w:ins w:id="764" w:author="nokia_r8" w:date="2025-02-06T13:52:00Z" w16du:dateUtc="2025-02-06T12:52:00Z">
        <w:r w:rsidR="00257639">
          <w:rPr>
            <w:lang w:eastAsia="zh-CN"/>
          </w:rPr>
          <w:t>4</w:t>
        </w:r>
      </w:ins>
      <w:ins w:id="765" w:author="Nokia-user" w:date="2025-01-07T11:33:00Z">
        <w:r w:rsidRPr="005713BF">
          <w:rPr>
            <w:lang w:eastAsia="zh-CN"/>
          </w:rPr>
          <w:t>.</w:t>
        </w:r>
        <w:r w:rsidRPr="005713BF">
          <w:rPr>
            <w:lang w:eastAsia="zh-CN"/>
          </w:rPr>
          <w:tab/>
          <w:t xml:space="preserve">The DC media negotiation is completed. </w:t>
        </w:r>
      </w:ins>
      <w:ins w:id="766" w:author="Nokia-user" w:date="2025-01-07T11:44:00Z">
        <w:r w:rsidR="00010604" w:rsidRPr="005713BF">
          <w:rPr>
            <w:lang w:eastAsia="zh-CN"/>
          </w:rPr>
          <w:t xml:space="preserve">The </w:t>
        </w:r>
      </w:ins>
      <w:ins w:id="767" w:author="Nokia-user" w:date="2025-01-07T11:33:00Z">
        <w:r w:rsidRPr="005713BF">
          <w:rPr>
            <w:lang w:eastAsia="zh-CN"/>
          </w:rPr>
          <w:t>UE B returns a 200 OK respon</w:t>
        </w:r>
      </w:ins>
      <w:ins w:id="768" w:author="Nokia-user" w:date="2025-01-07T11:46:00Z">
        <w:r w:rsidR="00010604" w:rsidRPr="005713BF">
          <w:rPr>
            <w:lang w:eastAsia="zh-CN"/>
          </w:rPr>
          <w:t>se</w:t>
        </w:r>
      </w:ins>
      <w:ins w:id="769" w:author="Nokia-user" w:date="2025-01-07T11:33:00Z">
        <w:r w:rsidRPr="005713BF">
          <w:rPr>
            <w:lang w:eastAsia="zh-CN"/>
          </w:rPr>
          <w:t xml:space="preserve"> with SDP answer for the application </w:t>
        </w:r>
      </w:ins>
      <w:ins w:id="770" w:author="Nokia-user" w:date="2025-01-07T11:45:00Z">
        <w:r w:rsidR="00010604" w:rsidRPr="005713BF">
          <w:rPr>
            <w:lang w:eastAsia="zh-CN"/>
          </w:rPr>
          <w:t>data channel</w:t>
        </w:r>
      </w:ins>
      <w:ins w:id="771" w:author="Nokia-user" w:date="2025-01-07T11:33:00Z">
        <w:r w:rsidRPr="005713BF">
          <w:rPr>
            <w:lang w:eastAsia="zh-CN"/>
          </w:rPr>
          <w:t>.</w:t>
        </w:r>
      </w:ins>
    </w:p>
    <w:p w14:paraId="5F09FE52" w14:textId="6A8B4E3E" w:rsidR="000A7DE5" w:rsidRDefault="000A7DE5" w:rsidP="000A7DE5">
      <w:pPr>
        <w:pStyle w:val="B1"/>
        <w:rPr>
          <w:ins w:id="772" w:author="Nokia-user" w:date="2025-01-07T11:33:00Z"/>
        </w:rPr>
      </w:pPr>
      <w:ins w:id="773" w:author="Nokia-user" w:date="2025-01-07T11:33:00Z">
        <w:r w:rsidRPr="005713BF">
          <w:t>1</w:t>
        </w:r>
      </w:ins>
      <w:ins w:id="774" w:author="nokia_r8" w:date="2025-02-06T13:06:00Z" w16du:dateUtc="2025-02-06T12:06:00Z">
        <w:r w:rsidR="00105671">
          <w:t>5</w:t>
        </w:r>
      </w:ins>
      <w:ins w:id="775" w:author="Nokia-user" w:date="2025-01-07T11:33:00Z">
        <w:r w:rsidRPr="005713BF">
          <w:t>.</w:t>
        </w:r>
        <w:r w:rsidRPr="005713BF">
          <w:tab/>
          <w:t xml:space="preserve">The IMS AS-2 generates a re-INVITE request(s) in which the SDP offer contains the media information of the data channel, application binding information, the existing </w:t>
        </w:r>
      </w:ins>
      <w:ins w:id="776" w:author="Nokia-user" w:date="2025-01-14T15:58:00Z">
        <w:r w:rsidR="00A11578" w:rsidRPr="005713BF">
          <w:t xml:space="preserve">IMS </w:t>
        </w:r>
      </w:ins>
      <w:ins w:id="777" w:author="Nokia-user" w:date="2025-01-07T11:33:00Z">
        <w:r w:rsidRPr="005713BF">
          <w:t>session ID</w:t>
        </w:r>
      </w:ins>
      <w:ins w:id="778" w:author="Nokia-user1" w:date="2025-01-21T16:32:00Z">
        <w:r w:rsidR="00A81A4F" w:rsidRPr="005713BF">
          <w:t>, together</w:t>
        </w:r>
      </w:ins>
      <w:ins w:id="779" w:author="Nokia-user" w:date="2025-01-07T11:33:00Z">
        <w:r w:rsidRPr="005713BF">
          <w:t xml:space="preserve"> with the </w:t>
        </w:r>
      </w:ins>
      <w:ins w:id="780" w:author="Nokia-user1" w:date="2025-01-21T16:32:00Z">
        <w:r w:rsidR="00A81A4F" w:rsidRPr="005713BF">
          <w:t xml:space="preserve">other </w:t>
        </w:r>
      </w:ins>
      <w:ins w:id="781" w:author="Nokia-user" w:date="2025-01-07T11:33:00Z">
        <w:r w:rsidRPr="005713BF">
          <w:t>existing media descriptions</w:t>
        </w:r>
      </w:ins>
      <w:ins w:id="782" w:author="nokia_r8" w:date="2025-02-06T13:07:00Z" w16du:dateUtc="2025-02-06T12:07:00Z">
        <w:r w:rsidR="00105671">
          <w:t xml:space="preserve">. </w:t>
        </w:r>
      </w:ins>
      <w:ins w:id="783" w:author="Nokia-user" w:date="2025-01-07T11:33:00Z">
        <w:r w:rsidRPr="005713BF">
          <w:rPr>
            <w:lang w:eastAsia="zh-CN"/>
          </w:rPr>
          <w:t>The IMS AS-2 sends the re-INVITE request(s) to the target UE A</w:t>
        </w:r>
        <w:r w:rsidRPr="005713BF">
          <w:t>.</w:t>
        </w:r>
      </w:ins>
    </w:p>
    <w:p w14:paraId="4E99E9D2" w14:textId="664F7FCD" w:rsidR="00BB3619" w:rsidRPr="00BE28BC" w:rsidRDefault="00BB3619" w:rsidP="00BB3619">
      <w:pPr>
        <w:pStyle w:val="B1"/>
        <w:rPr>
          <w:ins w:id="784" w:author="Nokia-user" w:date="2025-01-07T11:33:00Z"/>
          <w:lang w:eastAsia="zh-CN"/>
        </w:rPr>
      </w:pPr>
      <w:ins w:id="785" w:author="Nokia-user" w:date="2025-01-13T16:01:00Z">
        <w:r>
          <w:rPr>
            <w:lang w:eastAsia="zh-CN"/>
          </w:rPr>
          <w:t>1</w:t>
        </w:r>
      </w:ins>
      <w:ins w:id="786" w:author="nokia_r8" w:date="2025-02-06T13:53:00Z" w16du:dateUtc="2025-02-06T12:53:00Z">
        <w:r w:rsidR="00257639">
          <w:rPr>
            <w:lang w:eastAsia="zh-CN"/>
          </w:rPr>
          <w:t>6</w:t>
        </w:r>
      </w:ins>
      <w:ins w:id="787" w:author="Nokia-user" w:date="2025-01-13T16:01:00Z">
        <w:r>
          <w:rPr>
            <w:lang w:eastAsia="zh-CN"/>
          </w:rPr>
          <w:t>.</w:t>
        </w:r>
        <w:r>
          <w:rPr>
            <w:lang w:eastAsia="zh-CN"/>
          </w:rPr>
          <w:tab/>
          <w:t xml:space="preserve">The UE A </w:t>
        </w:r>
        <w:r>
          <w:t>may need to download the corresponding DC Application signalled in the SDP offer, if not done already</w:t>
        </w:r>
      </w:ins>
      <w:ins w:id="788" w:author="Nokia-user" w:date="2025-01-14T15:58:00Z">
        <w:r w:rsidR="00A11578">
          <w:t>,</w:t>
        </w:r>
      </w:ins>
      <w:ins w:id="789" w:author="Nokia-user" w:date="2025-01-13T16:01:00Z">
        <w:r>
          <w:t xml:space="preserve"> and associate it with the requested application DC.</w:t>
        </w:r>
      </w:ins>
    </w:p>
    <w:p w14:paraId="758570BC" w14:textId="2064F4B2" w:rsidR="006C0623" w:rsidRDefault="00F842B3" w:rsidP="006C0623">
      <w:pPr>
        <w:pStyle w:val="B1"/>
        <w:rPr>
          <w:ins w:id="790" w:author="Nokia-user" w:date="2025-01-07T11:33:00Z"/>
          <w:lang w:eastAsia="zh-CN"/>
        </w:rPr>
      </w:pPr>
      <w:ins w:id="791" w:author="nokia_r8" w:date="2025-02-06T12:59:00Z" w16du:dateUtc="2025-02-06T11:59:00Z">
        <w:r>
          <w:rPr>
            <w:lang w:eastAsia="zh-CN"/>
          </w:rPr>
          <w:t>1</w:t>
        </w:r>
      </w:ins>
      <w:ins w:id="792" w:author="nokia_r8" w:date="2025-02-06T13:53:00Z" w16du:dateUtc="2025-02-06T12:53:00Z">
        <w:r w:rsidR="00081DE6">
          <w:rPr>
            <w:lang w:eastAsia="zh-CN"/>
          </w:rPr>
          <w:t>7</w:t>
        </w:r>
      </w:ins>
      <w:ins w:id="793" w:author="Nokia-user" w:date="2025-01-07T11:33:00Z">
        <w:r w:rsidR="000A7DE5" w:rsidRPr="00BE28BC">
          <w:rPr>
            <w:lang w:eastAsia="zh-CN"/>
          </w:rPr>
          <w:t>.</w:t>
        </w:r>
        <w:r w:rsidR="000A7DE5" w:rsidRPr="00BE28BC">
          <w:rPr>
            <w:lang w:eastAsia="zh-CN"/>
          </w:rPr>
          <w:tab/>
          <w:t>The DC media negotiation is completed.</w:t>
        </w:r>
        <w:r w:rsidR="000A7DE5">
          <w:rPr>
            <w:lang w:eastAsia="zh-CN"/>
          </w:rPr>
          <w:t xml:space="preserve"> UE A returns a 200 OK respon</w:t>
        </w:r>
      </w:ins>
      <w:ins w:id="794" w:author="Nokia-user" w:date="2025-01-07T11:46:00Z">
        <w:r w:rsidR="00010604">
          <w:rPr>
            <w:lang w:eastAsia="zh-CN"/>
          </w:rPr>
          <w:t>se</w:t>
        </w:r>
      </w:ins>
      <w:ins w:id="795" w:author="Nokia-user" w:date="2025-01-07T11:33:00Z">
        <w:r w:rsidR="000A7DE5">
          <w:rPr>
            <w:lang w:eastAsia="zh-CN"/>
          </w:rPr>
          <w:t xml:space="preserve"> with SDP answer for the application </w:t>
        </w:r>
      </w:ins>
      <w:ins w:id="796" w:author="Nokia-user" w:date="2025-01-07T11:48:00Z">
        <w:r w:rsidR="00010604">
          <w:rPr>
            <w:lang w:eastAsia="zh-CN"/>
          </w:rPr>
          <w:t>data channel</w:t>
        </w:r>
      </w:ins>
      <w:ins w:id="797" w:author="Nokia-user" w:date="2025-01-07T11:33:00Z">
        <w:r w:rsidR="000A7DE5">
          <w:rPr>
            <w:lang w:eastAsia="zh-CN"/>
          </w:rPr>
          <w:t>.</w:t>
        </w:r>
      </w:ins>
    </w:p>
    <w:p w14:paraId="797BC607" w14:textId="31C1C556" w:rsidR="000A7DE5" w:rsidRPr="00BE28BC" w:rsidRDefault="000A7DE5" w:rsidP="000A7DE5">
      <w:pPr>
        <w:pStyle w:val="NO"/>
        <w:rPr>
          <w:ins w:id="798" w:author="Nokia-user" w:date="2025-01-07T11:33:00Z"/>
        </w:rPr>
      </w:pPr>
      <w:ins w:id="799" w:author="Nokia-user" w:date="2025-01-07T11:33:00Z">
        <w:r w:rsidRPr="00BE28BC">
          <w:t>NOTE</w:t>
        </w:r>
      </w:ins>
      <w:ins w:id="800" w:author="Nokia-user" w:date="2025-01-07T11:48:00Z">
        <w:r w:rsidR="00010604">
          <w:t> </w:t>
        </w:r>
      </w:ins>
      <w:ins w:id="801" w:author="Nokia-user2" w:date="2025-01-21T16:48:00Z">
        <w:r w:rsidR="003D626C">
          <w:t>X</w:t>
        </w:r>
      </w:ins>
      <w:ins w:id="802" w:author="Nokia-user" w:date="2025-01-07T11:33:00Z">
        <w:r w:rsidRPr="00BE28BC">
          <w:t>:</w:t>
        </w:r>
        <w:r w:rsidRPr="00BE28BC">
          <w:tab/>
        </w:r>
        <w:r w:rsidRPr="001830A1">
          <w:rPr>
            <w:lang w:val="en-US"/>
          </w:rPr>
          <w:t>Step</w:t>
        </w:r>
      </w:ins>
      <w:ins w:id="803" w:author="Nokia-user5" w:date="2025-02-10T14:03:00Z" w16du:dateUtc="2025-02-10T13:03:00Z">
        <w:r w:rsidR="00DA6718">
          <w:rPr>
            <w:lang w:val="en-US"/>
          </w:rPr>
          <w:t>s</w:t>
        </w:r>
      </w:ins>
      <w:ins w:id="804" w:author="Nokia-user" w:date="2025-01-13T16:02:00Z">
        <w:r w:rsidR="00BB3619">
          <w:t> </w:t>
        </w:r>
      </w:ins>
      <w:ins w:id="805" w:author="Nokia-user" w:date="2025-01-07T11:33:00Z">
        <w:r w:rsidRPr="001830A1">
          <w:rPr>
            <w:lang w:val="en-US"/>
          </w:rPr>
          <w:t>1</w:t>
        </w:r>
      </w:ins>
      <w:ins w:id="806" w:author="nokia_r8" w:date="2025-02-06T13:09:00Z" w16du:dateUtc="2025-02-06T12:09:00Z">
        <w:r w:rsidR="00451D1C">
          <w:rPr>
            <w:lang w:val="en-US"/>
          </w:rPr>
          <w:t>2</w:t>
        </w:r>
      </w:ins>
      <w:ins w:id="807" w:author="Nokia-user" w:date="2025-01-07T11:33:00Z">
        <w:r w:rsidRPr="001830A1">
          <w:rPr>
            <w:lang w:val="en-US"/>
          </w:rPr>
          <w:t>-</w:t>
        </w:r>
      </w:ins>
      <w:ins w:id="808" w:author="Nokia-user" w:date="2025-01-13T16:01:00Z">
        <w:r w:rsidR="00BB3619">
          <w:rPr>
            <w:lang w:val="en-US"/>
          </w:rPr>
          <w:t>1</w:t>
        </w:r>
      </w:ins>
      <w:ins w:id="809" w:author="nokia_r8" w:date="2025-02-06T13:09:00Z" w16du:dateUtc="2025-02-06T12:09:00Z">
        <w:r w:rsidR="002D0EF2">
          <w:rPr>
            <w:lang w:val="en-US"/>
          </w:rPr>
          <w:t>4</w:t>
        </w:r>
      </w:ins>
      <w:ins w:id="810" w:author="Nokia-user" w:date="2025-01-07T11:33:00Z">
        <w:r w:rsidRPr="001830A1">
          <w:rPr>
            <w:lang w:val="en-US"/>
          </w:rPr>
          <w:t xml:space="preserve"> and </w:t>
        </w:r>
      </w:ins>
      <w:ins w:id="811" w:author="Nokia-user" w:date="2025-01-13T16:02:00Z">
        <w:r w:rsidR="00BB3619">
          <w:rPr>
            <w:lang w:val="en-US"/>
          </w:rPr>
          <w:t>s</w:t>
        </w:r>
      </w:ins>
      <w:ins w:id="812" w:author="Nokia-user" w:date="2025-01-07T11:33:00Z">
        <w:r w:rsidRPr="001830A1">
          <w:rPr>
            <w:lang w:val="en-US"/>
          </w:rPr>
          <w:t>tep</w:t>
        </w:r>
      </w:ins>
      <w:ins w:id="813" w:author="Nokia-user5" w:date="2025-02-10T14:03:00Z" w16du:dateUtc="2025-02-10T13:03:00Z">
        <w:r w:rsidR="00DA6718">
          <w:rPr>
            <w:lang w:val="en-US"/>
          </w:rPr>
          <w:t>s</w:t>
        </w:r>
      </w:ins>
      <w:ins w:id="814" w:author="Nokia-user" w:date="2025-01-13T16:02:00Z">
        <w:r w:rsidR="00BB3619">
          <w:t> </w:t>
        </w:r>
      </w:ins>
      <w:ins w:id="815" w:author="nokia_r8" w:date="2025-02-06T13:09:00Z" w16du:dateUtc="2025-02-06T12:09:00Z">
        <w:r w:rsidR="002D0EF2">
          <w:t>1</w:t>
        </w:r>
        <w:r w:rsidR="002D0EF2">
          <w:rPr>
            <w:lang w:val="en-US"/>
          </w:rPr>
          <w:t>5</w:t>
        </w:r>
      </w:ins>
      <w:ins w:id="816" w:author="Nokia-user" w:date="2025-01-07T11:33:00Z">
        <w:r w:rsidRPr="001830A1">
          <w:rPr>
            <w:lang w:val="en-US"/>
          </w:rPr>
          <w:t>-</w:t>
        </w:r>
      </w:ins>
      <w:ins w:id="817" w:author="nokia_r8" w:date="2025-02-06T13:09:00Z" w16du:dateUtc="2025-02-06T12:09:00Z">
        <w:r w:rsidR="002D0EF2">
          <w:rPr>
            <w:lang w:val="en-US"/>
          </w:rPr>
          <w:t>17</w:t>
        </w:r>
      </w:ins>
      <w:ins w:id="818" w:author="Nokia-user" w:date="2025-01-07T11:33:00Z">
        <w:r w:rsidRPr="001830A1">
          <w:rPr>
            <w:lang w:val="en-US"/>
          </w:rPr>
          <w:t xml:space="preserve"> can be </w:t>
        </w:r>
        <w:r>
          <w:rPr>
            <w:lang w:val="en-US"/>
          </w:rPr>
          <w:t>processed in parallel</w:t>
        </w:r>
        <w:r>
          <w:t>.</w:t>
        </w:r>
      </w:ins>
    </w:p>
    <w:p w14:paraId="1C68F5A7" w14:textId="460AC27F" w:rsidR="000A7DE5" w:rsidRDefault="002D0EF2" w:rsidP="000A7DE5">
      <w:pPr>
        <w:pStyle w:val="B1"/>
        <w:rPr>
          <w:ins w:id="819" w:author="Nokia-user" w:date="2025-01-07T11:33:00Z"/>
        </w:rPr>
      </w:pPr>
      <w:ins w:id="820" w:author="nokia_r8" w:date="2025-02-06T13:10:00Z" w16du:dateUtc="2025-02-06T12:10:00Z">
        <w:r>
          <w:t>18</w:t>
        </w:r>
      </w:ins>
      <w:ins w:id="821" w:author="Nokia-user" w:date="2025-01-07T11:33:00Z">
        <w:r w:rsidR="000A7DE5">
          <w:t>.</w:t>
        </w:r>
        <w:r w:rsidR="000A7DE5">
          <w:tab/>
          <w:t xml:space="preserve">The IMS AS-2 requests MF-2 to update UE B side and UE A side media </w:t>
        </w:r>
      </w:ins>
      <w:ins w:id="822" w:author="Nokia-user" w:date="2025-01-07T11:48:00Z">
        <w:r w:rsidR="00010604">
          <w:t xml:space="preserve">resource </w:t>
        </w:r>
      </w:ins>
      <w:ins w:id="823" w:author="Nokia-user" w:date="2025-01-07T11:33:00Z">
        <w:r w:rsidR="000A7DE5">
          <w:t xml:space="preserve">information based on the received SDP answer for the application </w:t>
        </w:r>
      </w:ins>
      <w:ins w:id="824" w:author="Nokia-user" w:date="2025-01-07T11:48:00Z">
        <w:r w:rsidR="00010604">
          <w:t>data channel</w:t>
        </w:r>
      </w:ins>
      <w:ins w:id="825" w:author="Nokia-user" w:date="2025-01-07T11:33:00Z">
        <w:r w:rsidR="000A7DE5">
          <w:t xml:space="preserve"> from UE B and UE A.</w:t>
        </w:r>
      </w:ins>
    </w:p>
    <w:p w14:paraId="01A4CBEF" w14:textId="34B76E10" w:rsidR="000A7DE5" w:rsidRPr="00D10874" w:rsidRDefault="002D0EF2" w:rsidP="000A7DE5">
      <w:pPr>
        <w:pStyle w:val="B1"/>
        <w:rPr>
          <w:ins w:id="826" w:author="Ericsson" w:date="2025-01-18T08:34:00Z"/>
        </w:rPr>
      </w:pPr>
      <w:ins w:id="827" w:author="nokia_r8" w:date="2025-02-06T13:10:00Z" w16du:dateUtc="2025-02-06T12:10:00Z">
        <w:r>
          <w:t>19</w:t>
        </w:r>
      </w:ins>
      <w:ins w:id="828" w:author="Nokia-user" w:date="2025-01-07T11:33:00Z">
        <w:r w:rsidR="000A7DE5">
          <w:t>.</w:t>
        </w:r>
        <w:r w:rsidR="000A7DE5">
          <w:tab/>
          <w:t xml:space="preserve">The IMS AS-2 sends ACK to the </w:t>
        </w:r>
        <w:r w:rsidR="000A7DE5" w:rsidRPr="00D10874">
          <w:t>UE-B and UE A.</w:t>
        </w:r>
      </w:ins>
    </w:p>
    <w:p w14:paraId="24E2E386" w14:textId="5F6A63EA" w:rsidR="00655958" w:rsidRPr="00D10874" w:rsidDel="00374277" w:rsidRDefault="00185EFE" w:rsidP="00185EFE">
      <w:pPr>
        <w:pStyle w:val="NO"/>
        <w:rPr>
          <w:ins w:id="829" w:author="Nokia-user" w:date="2025-01-07T11:33:00Z"/>
          <w:del w:id="830" w:author="Nokia-user1" w:date="2025-01-20T17:34:00Z"/>
        </w:rPr>
      </w:pPr>
      <w:ins w:id="831" w:author="Nokia-user2" w:date="2025-01-21T09:36:00Z">
        <w:r w:rsidRPr="00D10874">
          <w:t>NOTE </w:t>
        </w:r>
      </w:ins>
      <w:ins w:id="832" w:author="LTHM1" w:date="2025-02-20T11:11:00Z" w16du:dateUtc="2025-02-20T10:11:00Z">
        <w:r w:rsidR="00873962">
          <w:t>Z</w:t>
        </w:r>
      </w:ins>
      <w:ins w:id="833" w:author="Nokia-user2" w:date="2025-01-21T16:48:00Z">
        <w:del w:id="834" w:author="LTHM1" w:date="2025-02-20T11:11:00Z" w16du:dateUtc="2025-02-20T10:11:00Z">
          <w:r w:rsidR="003D626C" w:rsidRPr="00D10874" w:rsidDel="00873962">
            <w:delText>Y</w:delText>
          </w:r>
        </w:del>
      </w:ins>
      <w:ins w:id="835" w:author="Nokia-user2" w:date="2025-01-21T09:36:00Z">
        <w:r w:rsidRPr="00D10874">
          <w:t>:</w:t>
        </w:r>
        <w:r w:rsidRPr="00D10874">
          <w:tab/>
        </w:r>
      </w:ins>
      <w:ins w:id="836" w:author="Ericsson" w:date="2025-01-18T12:44:00Z">
        <w:r w:rsidR="00B11419" w:rsidRPr="00D10874">
          <w:t xml:space="preserve">After </w:t>
        </w:r>
        <w:r w:rsidR="00CC4E6F" w:rsidRPr="00D10874">
          <w:t>the session is successfully updated, t</w:t>
        </w:r>
      </w:ins>
      <w:ins w:id="837" w:author="Ericsson" w:date="2025-01-18T08:34:00Z">
        <w:r w:rsidR="00655958" w:rsidRPr="00D10874">
          <w:t xml:space="preserve">he IMS AS-2 notifies the DCSF-2 </w:t>
        </w:r>
      </w:ins>
      <w:ins w:id="838" w:author="Nokia-user2" w:date="2025-01-21T09:36:00Z">
        <w:r w:rsidRPr="00D10874">
          <w:t>about</w:t>
        </w:r>
      </w:ins>
      <w:ins w:id="839" w:author="Ericsson" w:date="2025-01-18T08:34:00Z">
        <w:r w:rsidR="00655958" w:rsidRPr="00D10874">
          <w:t xml:space="preserve"> the IMS session event with the </w:t>
        </w:r>
        <w:proofErr w:type="spellStart"/>
        <w:r w:rsidR="00655958" w:rsidRPr="00D10874">
          <w:t>Nimsas_SessionEventControl_Notify</w:t>
        </w:r>
        <w:proofErr w:type="spellEnd"/>
        <w:r w:rsidR="00655958" w:rsidRPr="00D10874">
          <w:t xml:space="preserve"> service operation as described in clause AC.7 with the event set to </w:t>
        </w:r>
        <w:proofErr w:type="spellStart"/>
        <w:r w:rsidR="00655958" w:rsidRPr="00D10874">
          <w:t>MediaChangeSuccessEvent</w:t>
        </w:r>
        <w:proofErr w:type="spellEnd"/>
        <w:r w:rsidR="00655958" w:rsidRPr="00D10874">
          <w:t xml:space="preserve">. This is not depicted in the Figure. </w:t>
        </w:r>
      </w:ins>
    </w:p>
    <w:p w14:paraId="2A302F25" w14:textId="22C59DD0" w:rsidR="000A7DE5" w:rsidRPr="00D10874" w:rsidRDefault="000A7DE5" w:rsidP="000A7DE5">
      <w:pPr>
        <w:pStyle w:val="B1"/>
        <w:rPr>
          <w:ins w:id="840" w:author="Nokia-user" w:date="2025-01-07T11:33:00Z"/>
        </w:rPr>
      </w:pPr>
      <w:ins w:id="841" w:author="Nokia-user" w:date="2025-01-07T11:33:00Z">
        <w:r w:rsidRPr="00D10874">
          <w:t>2</w:t>
        </w:r>
      </w:ins>
      <w:ins w:id="842" w:author="nokia_r8" w:date="2025-02-06T13:10:00Z" w16du:dateUtc="2025-02-06T12:10:00Z">
        <w:r w:rsidR="00BA5489">
          <w:t>0</w:t>
        </w:r>
      </w:ins>
      <w:ins w:id="843" w:author="Nokia-user" w:date="2025-01-07T11:33:00Z">
        <w:r w:rsidRPr="00D10874">
          <w:t>.</w:t>
        </w:r>
        <w:r w:rsidRPr="00D10874">
          <w:tab/>
          <w:t xml:space="preserve">If the DC AS included a </w:t>
        </w:r>
      </w:ins>
      <w:ins w:id="844" w:author="Nokia-user1" w:date="2025-01-21T16:34:00Z">
        <w:r w:rsidR="00AF24A9" w:rsidRPr="00D10874">
          <w:t>Notification Target</w:t>
        </w:r>
      </w:ins>
      <w:ins w:id="845" w:author="Nokia-user3" w:date="2025-01-22T10:19:00Z">
        <w:r w:rsidR="001508D7" w:rsidRPr="00D10874">
          <w:t xml:space="preserve"> </w:t>
        </w:r>
      </w:ins>
      <w:ins w:id="846" w:author="Nokia-user1" w:date="2025-01-21T16:34:00Z">
        <w:r w:rsidR="00AF24A9" w:rsidRPr="00D10874">
          <w:t>Address</w:t>
        </w:r>
      </w:ins>
      <w:ins w:id="847" w:author="Nokia-user" w:date="2025-01-07T11:33:00Z">
        <w:r w:rsidRPr="00D10874">
          <w:t xml:space="preserve"> </w:t>
        </w:r>
      </w:ins>
      <w:ins w:id="848" w:author="Ericsson" w:date="2025-01-18T12:48:00Z">
        <w:r w:rsidR="004838F2" w:rsidRPr="00D10874">
          <w:t>in</w:t>
        </w:r>
      </w:ins>
      <w:ins w:id="849" w:author="Nokia-user" w:date="2025-01-07T11:33:00Z">
        <w:r w:rsidRPr="00D10874">
          <w:t xml:space="preserve"> the </w:t>
        </w:r>
        <w:proofErr w:type="spellStart"/>
        <w:r w:rsidRPr="00D10874">
          <w:t>Nnef_ImsSessionManagement_Update</w:t>
        </w:r>
        <w:proofErr w:type="spellEnd"/>
        <w:r w:rsidRPr="00D10874">
          <w:t xml:space="preserve"> request in </w:t>
        </w:r>
      </w:ins>
      <w:ins w:id="850" w:author="Nokia-user" w:date="2025-01-07T11:49:00Z">
        <w:r w:rsidR="00010604" w:rsidRPr="00D10874">
          <w:t>s</w:t>
        </w:r>
      </w:ins>
      <w:ins w:id="851" w:author="Nokia-user" w:date="2025-01-07T11:33:00Z">
        <w:r w:rsidRPr="00D10874">
          <w:t>tep</w:t>
        </w:r>
      </w:ins>
      <w:ins w:id="852" w:author="Nokia-user" w:date="2025-01-07T11:50:00Z">
        <w:r w:rsidR="00010604" w:rsidRPr="00D10874">
          <w:t> </w:t>
        </w:r>
      </w:ins>
      <w:ins w:id="853" w:author="Nokia-user" w:date="2025-01-07T11:33:00Z">
        <w:r w:rsidRPr="00D10874">
          <w:t xml:space="preserve">1, the IMS AS-2 notifies the NEF for the progress of the session update with the </w:t>
        </w:r>
        <w:proofErr w:type="spellStart"/>
        <w:r w:rsidRPr="00D10874">
          <w:t>Nimsas_</w:t>
        </w:r>
      </w:ins>
      <w:ins w:id="854" w:author="Nokia-user" w:date="2025-01-08T14:20:00Z">
        <w:r w:rsidR="008A7F00" w:rsidRPr="00D10874">
          <w:t>Ims</w:t>
        </w:r>
      </w:ins>
      <w:ins w:id="855" w:author="Nokia-user" w:date="2025-01-07T11:33:00Z">
        <w:r w:rsidRPr="00D10874">
          <w:t>SessionManagement_Notify</w:t>
        </w:r>
        <w:proofErr w:type="spellEnd"/>
        <w:r w:rsidRPr="00D10874">
          <w:t xml:space="preserve"> request.</w:t>
        </w:r>
      </w:ins>
    </w:p>
    <w:p w14:paraId="158D7570" w14:textId="584C89DB" w:rsidR="000A7DE5" w:rsidRPr="00D10874" w:rsidRDefault="000A7DE5" w:rsidP="000A7DE5">
      <w:pPr>
        <w:pStyle w:val="B1"/>
        <w:rPr>
          <w:ins w:id="856" w:author="Nokia-user" w:date="2025-01-07T11:33:00Z"/>
        </w:rPr>
      </w:pPr>
      <w:ins w:id="857" w:author="Nokia-user" w:date="2025-01-07T11:33:00Z">
        <w:r w:rsidRPr="00D10874">
          <w:t>2</w:t>
        </w:r>
      </w:ins>
      <w:ins w:id="858" w:author="nokia_r8" w:date="2025-02-06T13:10:00Z" w16du:dateUtc="2025-02-06T12:10:00Z">
        <w:r w:rsidR="00BA5489">
          <w:t>1</w:t>
        </w:r>
      </w:ins>
      <w:ins w:id="859" w:author="Nokia-user" w:date="2025-01-07T11:33:00Z">
        <w:r w:rsidRPr="00D10874">
          <w:t>.</w:t>
        </w:r>
        <w:r w:rsidRPr="00D10874">
          <w:tab/>
          <w:t xml:space="preserve">The NEF notifies the DC AS for the progress of the session update with the </w:t>
        </w:r>
        <w:proofErr w:type="spellStart"/>
        <w:r w:rsidRPr="00D10874">
          <w:t>Nnef_</w:t>
        </w:r>
      </w:ins>
      <w:ins w:id="860" w:author="Nokia-user" w:date="2025-01-08T14:20:00Z">
        <w:r w:rsidR="008A7F00" w:rsidRPr="00D10874">
          <w:t>Ims</w:t>
        </w:r>
      </w:ins>
      <w:ins w:id="861" w:author="Nokia-user" w:date="2025-01-07T11:33:00Z">
        <w:r w:rsidRPr="00D10874">
          <w:t>SessionManagement_Notify</w:t>
        </w:r>
        <w:proofErr w:type="spellEnd"/>
        <w:r w:rsidRPr="00D10874">
          <w:t xml:space="preserve"> request.</w:t>
        </w:r>
      </w:ins>
    </w:p>
    <w:p w14:paraId="6EDF043E" w14:textId="0231D7A4" w:rsidR="000A7DE5" w:rsidRPr="00D10874" w:rsidRDefault="000A7DE5" w:rsidP="000A7DE5">
      <w:pPr>
        <w:pStyle w:val="B1"/>
        <w:rPr>
          <w:ins w:id="862" w:author="Nokia-user" w:date="2025-01-07T11:33:00Z"/>
        </w:rPr>
      </w:pPr>
      <w:ins w:id="863" w:author="Nokia-user" w:date="2025-01-07T11:33:00Z">
        <w:r w:rsidRPr="00D10874">
          <w:t>2</w:t>
        </w:r>
      </w:ins>
      <w:ins w:id="864" w:author="nokia_r8" w:date="2025-02-06T13:10:00Z" w16du:dateUtc="2025-02-06T12:10:00Z">
        <w:r w:rsidR="00BA5489">
          <w:t>2</w:t>
        </w:r>
      </w:ins>
      <w:ins w:id="865" w:author="Nokia-user" w:date="2025-01-07T11:33:00Z">
        <w:r w:rsidRPr="00D10874">
          <w:t>.</w:t>
        </w:r>
        <w:r w:rsidRPr="00D10874">
          <w:tab/>
          <w:t xml:space="preserve">The DC AS may return a </w:t>
        </w:r>
        <w:proofErr w:type="spellStart"/>
        <w:r w:rsidRPr="00D10874">
          <w:t>Nnef_</w:t>
        </w:r>
      </w:ins>
      <w:ins w:id="866" w:author="Nokia-user" w:date="2025-01-08T14:20:00Z">
        <w:r w:rsidR="008A7F00" w:rsidRPr="00D10874">
          <w:t>Ims</w:t>
        </w:r>
      </w:ins>
      <w:ins w:id="867" w:author="Nokia-user" w:date="2025-01-07T11:33:00Z">
        <w:r w:rsidRPr="00D10874">
          <w:t>SessionManagement_Notify</w:t>
        </w:r>
        <w:proofErr w:type="spellEnd"/>
        <w:r w:rsidRPr="00D10874">
          <w:t xml:space="preserve"> response to the NEF.</w:t>
        </w:r>
      </w:ins>
    </w:p>
    <w:p w14:paraId="7CB2A9B4" w14:textId="40D43AC9" w:rsidR="000A7DE5" w:rsidRDefault="000A7DE5" w:rsidP="000A7DE5">
      <w:pPr>
        <w:pStyle w:val="B1"/>
        <w:rPr>
          <w:ins w:id="868" w:author="Ericsson" w:date="2025-01-18T12:53:00Z"/>
        </w:rPr>
      </w:pPr>
      <w:ins w:id="869" w:author="Nokia-user" w:date="2025-01-07T11:33:00Z">
        <w:r w:rsidRPr="00D10874">
          <w:t>2</w:t>
        </w:r>
      </w:ins>
      <w:ins w:id="870" w:author="nokia_r8" w:date="2025-02-06T13:10:00Z" w16du:dateUtc="2025-02-06T12:10:00Z">
        <w:r w:rsidR="00BA5489">
          <w:t>3</w:t>
        </w:r>
      </w:ins>
      <w:ins w:id="871" w:author="Nokia-user" w:date="2025-01-07T11:33:00Z">
        <w:r w:rsidRPr="00D10874">
          <w:t>.</w:t>
        </w:r>
        <w:r w:rsidRPr="00D10874">
          <w:tab/>
          <w:t xml:space="preserve">The NEF may return a </w:t>
        </w:r>
        <w:proofErr w:type="spellStart"/>
        <w:r w:rsidRPr="00D10874">
          <w:t>Nimsas_</w:t>
        </w:r>
      </w:ins>
      <w:ins w:id="872" w:author="Nokia-user" w:date="2025-01-08T14:20:00Z">
        <w:r w:rsidR="008A7F00" w:rsidRPr="00D10874">
          <w:t>Ims</w:t>
        </w:r>
      </w:ins>
      <w:ins w:id="873" w:author="Nokia-user" w:date="2025-01-07T11:33:00Z">
        <w:r w:rsidRPr="00D10874">
          <w:t>SessionManagement_Notify</w:t>
        </w:r>
        <w:proofErr w:type="spellEnd"/>
        <w:r w:rsidRPr="00D10874">
          <w:t xml:space="preserve"> response to the IMS AS-2.</w:t>
        </w:r>
      </w:ins>
    </w:p>
    <w:p w14:paraId="2DBFBF76" w14:textId="6738F221" w:rsidR="003A45E7" w:rsidRDefault="003A45E7" w:rsidP="00E1346A">
      <w:pPr>
        <w:pStyle w:val="Heading3"/>
        <w:rPr>
          <w:ins w:id="874" w:author="Nokia-user" w:date="2025-01-07T11:52:00Z"/>
        </w:rPr>
      </w:pPr>
      <w:ins w:id="875" w:author="Nokia-user" w:date="2025-01-07T11:52:00Z">
        <w:r>
          <w:t>AG.2.</w:t>
        </w:r>
        <w:proofErr w:type="gramStart"/>
        <w:r>
          <w:t>1.</w:t>
        </w:r>
      </w:ins>
      <w:ins w:id="876" w:author="Nokia-user" w:date="2025-01-07T11:53:00Z">
        <w:r>
          <w:t>Z</w:t>
        </w:r>
      </w:ins>
      <w:proofErr w:type="gramEnd"/>
      <w:ins w:id="877" w:author="Nokia-user" w:date="2025-01-07T11:52:00Z">
        <w:r>
          <w:tab/>
          <w:t>Adding P</w:t>
        </w:r>
      </w:ins>
      <w:ins w:id="878" w:author="Nokia-user" w:date="2025-01-07T11:53:00Z">
        <w:r>
          <w:t>2A</w:t>
        </w:r>
      </w:ins>
      <w:ins w:id="879" w:author="Nokia-user" w:date="2025-01-07T11:52:00Z">
        <w:r>
          <w:t xml:space="preserve">2P </w:t>
        </w:r>
      </w:ins>
      <w:ins w:id="880" w:author="Nokia-user5" w:date="2025-02-10T17:10:00Z" w16du:dateUtc="2025-02-10T16:10:00Z">
        <w:r w:rsidR="00B737B5">
          <w:t>A</w:t>
        </w:r>
      </w:ins>
      <w:ins w:id="881" w:author="Nokia-user" w:date="2025-01-07T11:52:00Z">
        <w:r>
          <w:t xml:space="preserve">pplication </w:t>
        </w:r>
      </w:ins>
      <w:ins w:id="882" w:author="Nokia-user5" w:date="2025-02-10T17:10:00Z" w16du:dateUtc="2025-02-10T16:10:00Z">
        <w:r w:rsidR="00B737B5">
          <w:t>D</w:t>
        </w:r>
      </w:ins>
      <w:ins w:id="883" w:author="Nokia-user" w:date="2025-01-07T11:52:00Z">
        <w:r>
          <w:t xml:space="preserve">ata </w:t>
        </w:r>
      </w:ins>
      <w:ins w:id="884" w:author="Nokia-user5" w:date="2025-02-10T17:10:00Z" w16du:dateUtc="2025-02-10T16:10:00Z">
        <w:r w:rsidR="00B737B5">
          <w:t>C</w:t>
        </w:r>
      </w:ins>
      <w:ins w:id="885" w:author="Nokia-user" w:date="2025-01-07T11:52:00Z">
        <w:r>
          <w:t>hannel to an existing IMS session</w:t>
        </w:r>
      </w:ins>
    </w:p>
    <w:p w14:paraId="3020E989" w14:textId="6060DEFE" w:rsidR="003A45E7" w:rsidRDefault="003A45E7" w:rsidP="003A45E7">
      <w:pPr>
        <w:rPr>
          <w:ins w:id="886" w:author="Nokia-user" w:date="2025-01-07T11:52:00Z"/>
        </w:rPr>
      </w:pPr>
      <w:ins w:id="887" w:author="Nokia-user" w:date="2025-01-07T11:52:00Z">
        <w:r w:rsidRPr="005713BF">
          <w:t>Figure AG.2.</w:t>
        </w:r>
        <w:proofErr w:type="gramStart"/>
        <w:r w:rsidRPr="005713BF">
          <w:t>1.</w:t>
        </w:r>
      </w:ins>
      <w:ins w:id="888" w:author="Nokia-user" w:date="2025-01-07T11:53:00Z">
        <w:r w:rsidRPr="005713BF">
          <w:t>Z</w:t>
        </w:r>
      </w:ins>
      <w:proofErr w:type="gramEnd"/>
      <w:ins w:id="889" w:author="Nokia-user" w:date="2025-01-07T11:52:00Z">
        <w:r w:rsidRPr="005713BF">
          <w:t>-1 depicts the call flow of adding P</w:t>
        </w:r>
      </w:ins>
      <w:ins w:id="890" w:author="Nokia-user" w:date="2025-01-07T11:53:00Z">
        <w:r w:rsidRPr="005713BF">
          <w:t>2A</w:t>
        </w:r>
      </w:ins>
      <w:ins w:id="891" w:author="Nokia-user" w:date="2025-01-07T11:52:00Z">
        <w:r w:rsidRPr="005713BF">
          <w:t>2P application data channel(s) to an existing IMS session. In this scenario, the MF-2 is used to anchor the application data channel between the UE B</w:t>
        </w:r>
      </w:ins>
      <w:ins w:id="892" w:author="Nokia-user" w:date="2025-01-07T11:53:00Z">
        <w:r w:rsidRPr="005713BF">
          <w:t xml:space="preserve">, </w:t>
        </w:r>
      </w:ins>
      <w:ins w:id="893" w:author="Nokia-user" w:date="2025-01-07T14:53:00Z">
        <w:r w:rsidR="008E6BBF" w:rsidRPr="005713BF">
          <w:t xml:space="preserve">the </w:t>
        </w:r>
      </w:ins>
      <w:ins w:id="894" w:author="Nokia-user" w:date="2025-01-07T11:52:00Z">
        <w:r w:rsidRPr="005713BF">
          <w:t>UE A</w:t>
        </w:r>
      </w:ins>
      <w:ins w:id="895" w:author="Nokia-user" w:date="2025-01-07T11:53:00Z">
        <w:r w:rsidRPr="005713BF">
          <w:t>, and the DC AS</w:t>
        </w:r>
      </w:ins>
      <w:ins w:id="896" w:author="Nokia-user" w:date="2025-01-07T11:52:00Z">
        <w:r w:rsidRPr="005713BF">
          <w:t>.</w:t>
        </w:r>
      </w:ins>
    </w:p>
    <w:p w14:paraId="3CAF6C9E" w14:textId="56DCFE78" w:rsidR="00CE1D99" w:rsidRDefault="00D86A28" w:rsidP="00CE1D99">
      <w:pPr>
        <w:rPr>
          <w:ins w:id="897" w:author="Nokia-user" w:date="2025-01-07T11:54:00Z"/>
        </w:rPr>
      </w:pPr>
      <w:del w:id="898" w:author="Nokia-user" w:date="2025-01-14T17:48:00Z">
        <w:r w:rsidDel="00824FFF">
          <w:fldChar w:fldCharType="begin"/>
        </w:r>
        <w:r w:rsidDel="00824FFF">
          <w:fldChar w:fldCharType="end"/>
        </w:r>
      </w:del>
      <w:ins w:id="899" w:author="Nokia-user" w:date="2025-01-14T17:48:00Z">
        <w:r w:rsidR="00365512">
          <w:object w:dxaOrig="13530" w:dyaOrig="16545" w14:anchorId="6A7BDDD4">
            <v:shape id="_x0000_i1033" type="#_x0000_t75" style="width:521.5pt;height:636pt" o:ole="">
              <v:imagedata r:id="rId30" o:title=""/>
            </v:shape>
            <o:OLEObject Type="Embed" ProgID="Visio.Drawing.15" ShapeID="_x0000_i1033" DrawAspect="Content" ObjectID="_1801564681" r:id="rId31"/>
          </w:object>
        </w:r>
      </w:ins>
    </w:p>
    <w:p w14:paraId="76793E93" w14:textId="30CA06F9" w:rsidR="00E86343" w:rsidRDefault="00E86343" w:rsidP="00E86343">
      <w:pPr>
        <w:pStyle w:val="TF"/>
        <w:rPr>
          <w:ins w:id="900" w:author="Nokia-user" w:date="2025-01-07T11:54:00Z"/>
        </w:rPr>
      </w:pPr>
      <w:ins w:id="901" w:author="Nokia-user" w:date="2025-01-07T11:54:00Z">
        <w:r>
          <w:t>Figure AG.2.</w:t>
        </w:r>
        <w:proofErr w:type="gramStart"/>
        <w:r>
          <w:t>1.Z</w:t>
        </w:r>
        <w:proofErr w:type="gramEnd"/>
        <w:r>
          <w:t>-1: Procedure of adding P2A2P data channel(s) to an existing IMS session</w:t>
        </w:r>
      </w:ins>
    </w:p>
    <w:p w14:paraId="31D598DE" w14:textId="792ED278" w:rsidR="00E86343" w:rsidRPr="00592341" w:rsidRDefault="00E86343" w:rsidP="00E86343">
      <w:pPr>
        <w:rPr>
          <w:ins w:id="902" w:author="Nokia-user" w:date="2025-01-07T11:56:00Z"/>
        </w:rPr>
      </w:pPr>
      <w:ins w:id="903" w:author="Nokia-user" w:date="2025-01-07T11:56:00Z">
        <w:r w:rsidRPr="00592341">
          <w:t>An IMS session between UE A and UE B has been established, bootstrap DC</w:t>
        </w:r>
      </w:ins>
      <w:ins w:id="904" w:author="Nokia-user" w:date="2025-01-13T16:13:00Z">
        <w:r w:rsidR="007A13CF" w:rsidRPr="00592341">
          <w:t>s</w:t>
        </w:r>
      </w:ins>
      <w:ins w:id="905" w:author="Nokia-user" w:date="2025-01-07T11:56:00Z">
        <w:r w:rsidRPr="00592341">
          <w:t xml:space="preserve"> ha</w:t>
        </w:r>
      </w:ins>
      <w:ins w:id="906" w:author="Nokia-user" w:date="2025-01-13T16:13:00Z">
        <w:r w:rsidR="007A13CF" w:rsidRPr="00592341">
          <w:t>ve</w:t>
        </w:r>
      </w:ins>
      <w:ins w:id="907" w:author="Nokia-user" w:date="2025-01-07T11:56:00Z">
        <w:r w:rsidRPr="00592341">
          <w:t xml:space="preserve"> </w:t>
        </w:r>
      </w:ins>
      <w:ins w:id="908" w:author="Nokia-user5" w:date="2025-02-10T14:04:00Z" w16du:dateUtc="2025-02-10T13:04:00Z">
        <w:r w:rsidR="00365512" w:rsidRPr="00592341">
          <w:t xml:space="preserve">also </w:t>
        </w:r>
      </w:ins>
      <w:ins w:id="909" w:author="Nokia-user" w:date="2025-01-07T11:56:00Z">
        <w:r w:rsidRPr="00592341">
          <w:t>been established</w:t>
        </w:r>
      </w:ins>
      <w:ins w:id="910" w:author="nokia_r8" w:date="2025-02-06T13:21:00Z" w16du:dateUtc="2025-02-06T12:21:00Z">
        <w:r w:rsidR="008D178B" w:rsidRPr="00592341">
          <w:t xml:space="preserve"> and </w:t>
        </w:r>
      </w:ins>
      <w:ins w:id="911" w:author="Nokia-user5" w:date="2025-02-10T14:04:00Z" w16du:dateUtc="2025-02-10T13:04:00Z">
        <w:r w:rsidR="00365512" w:rsidRPr="00592341">
          <w:t xml:space="preserve">the </w:t>
        </w:r>
      </w:ins>
      <w:ins w:id="912" w:author="nokia_r8" w:date="2025-02-06T13:21:00Z" w16du:dateUtc="2025-02-06T12:21:00Z">
        <w:r w:rsidR="008D178B" w:rsidRPr="00592341">
          <w:t>DC</w:t>
        </w:r>
      </w:ins>
      <w:ins w:id="913" w:author="Nokia-user5" w:date="2025-02-10T14:04:00Z" w16du:dateUtc="2025-02-10T13:04:00Z">
        <w:r w:rsidR="00365512" w:rsidRPr="00592341">
          <w:t xml:space="preserve"> </w:t>
        </w:r>
      </w:ins>
      <w:ins w:id="914" w:author="nokia_r8" w:date="2025-02-06T13:21:00Z" w16du:dateUtc="2025-02-06T12:21:00Z">
        <w:r w:rsidR="008D178B" w:rsidRPr="00592341">
          <w:t xml:space="preserve">AS </w:t>
        </w:r>
      </w:ins>
      <w:ins w:id="915" w:author="Nokia-user5" w:date="2025-02-10T14:04:00Z" w16du:dateUtc="2025-02-10T13:04:00Z">
        <w:r w:rsidR="00365512" w:rsidRPr="00592341">
          <w:t xml:space="preserve">has </w:t>
        </w:r>
      </w:ins>
      <w:ins w:id="916" w:author="nokia_r8" w:date="2025-02-06T13:21:00Z" w16du:dateUtc="2025-02-06T12:21:00Z">
        <w:r w:rsidR="008D178B" w:rsidRPr="00592341">
          <w:t>receive</w:t>
        </w:r>
      </w:ins>
      <w:ins w:id="917" w:author="Nokia-user5" w:date="2025-02-10T14:04:00Z" w16du:dateUtc="2025-02-10T13:04:00Z">
        <w:r w:rsidR="00365512" w:rsidRPr="00592341">
          <w:t>d</w:t>
        </w:r>
      </w:ins>
      <w:ins w:id="918" w:author="nokia_r8" w:date="2025-02-06T13:21:00Z" w16du:dateUtc="2025-02-06T12:21:00Z">
        <w:r w:rsidR="008D178B" w:rsidRPr="00592341">
          <w:t xml:space="preserve"> </w:t>
        </w:r>
      </w:ins>
      <w:ins w:id="919" w:author="Nokia-user5" w:date="2025-02-10T14:04:00Z" w16du:dateUtc="2025-02-10T13:04:00Z">
        <w:r w:rsidR="00365512" w:rsidRPr="00592341">
          <w:t xml:space="preserve">the IMS </w:t>
        </w:r>
      </w:ins>
      <w:ins w:id="920" w:author="nokia_r8" w:date="2025-02-06T13:21:00Z" w16du:dateUtc="2025-02-06T12:21:00Z">
        <w:r w:rsidR="008D178B" w:rsidRPr="00592341">
          <w:t>session</w:t>
        </w:r>
      </w:ins>
      <w:ins w:id="921" w:author="nokia_r1" w:date="2025-02-10T10:48:00Z" w16du:dateUtc="2025-02-10T09:48:00Z">
        <w:r w:rsidR="008E2CC2" w:rsidRPr="00592341">
          <w:t xml:space="preserve"> ID</w:t>
        </w:r>
      </w:ins>
      <w:ins w:id="922" w:author="Nokia-user" w:date="2025-01-07T11:56:00Z">
        <w:r w:rsidRPr="00592341">
          <w:t>.</w:t>
        </w:r>
      </w:ins>
    </w:p>
    <w:p w14:paraId="6A563F08" w14:textId="6F5FA651" w:rsidR="00E86343" w:rsidRPr="00592341" w:rsidRDefault="00E86343" w:rsidP="00E86343">
      <w:pPr>
        <w:pStyle w:val="B1"/>
        <w:rPr>
          <w:ins w:id="923" w:author="Nokia-user" w:date="2025-01-07T11:56:00Z"/>
          <w:lang w:eastAsia="ko-KR"/>
        </w:rPr>
      </w:pPr>
      <w:ins w:id="924" w:author="Nokia-user" w:date="2025-01-07T11:56:00Z">
        <w:r w:rsidRPr="00592341">
          <w:t>0.</w:t>
        </w:r>
        <w:r w:rsidRPr="00592341">
          <w:tab/>
        </w:r>
        <w:r w:rsidRPr="00592341">
          <w:rPr>
            <w:lang w:eastAsia="ko-KR"/>
          </w:rPr>
          <w:t>DC AS determine</w:t>
        </w:r>
      </w:ins>
      <w:ins w:id="925" w:author="Nokia-user1" w:date="2025-01-20T17:43:00Z">
        <w:r w:rsidR="0000497D" w:rsidRPr="00592341">
          <w:rPr>
            <w:lang w:eastAsia="ko-KR"/>
          </w:rPr>
          <w:t>s</w:t>
        </w:r>
      </w:ins>
      <w:ins w:id="926" w:author="Nokia-user" w:date="2025-01-07T11:56:00Z">
        <w:r w:rsidRPr="00592341">
          <w:rPr>
            <w:lang w:eastAsia="ko-KR"/>
          </w:rPr>
          <w:t xml:space="preserve"> to add P2A2P </w:t>
        </w:r>
      </w:ins>
      <w:ins w:id="927" w:author="Nokia-user" w:date="2025-01-08T14:11:00Z">
        <w:r w:rsidR="00045491" w:rsidRPr="00592341">
          <w:rPr>
            <w:lang w:eastAsia="ko-KR"/>
          </w:rPr>
          <w:t xml:space="preserve">application </w:t>
        </w:r>
      </w:ins>
      <w:ins w:id="928" w:author="Nokia-user" w:date="2025-01-07T11:56:00Z">
        <w:r w:rsidRPr="00592341">
          <w:rPr>
            <w:lang w:eastAsia="ko-KR"/>
          </w:rPr>
          <w:t>data channel</w:t>
        </w:r>
      </w:ins>
      <w:ins w:id="929" w:author="Nokia-user" w:date="2025-01-07T11:57:00Z">
        <w:r w:rsidRPr="00592341">
          <w:rPr>
            <w:lang w:eastAsia="ko-KR"/>
          </w:rPr>
          <w:t>(s)</w:t>
        </w:r>
      </w:ins>
      <w:ins w:id="930" w:author="Nokia-user" w:date="2025-01-07T11:56:00Z">
        <w:r w:rsidRPr="00592341">
          <w:rPr>
            <w:lang w:eastAsia="ko-KR"/>
          </w:rPr>
          <w:t xml:space="preserve"> to an existing IMS session</w:t>
        </w:r>
      </w:ins>
      <w:ins w:id="931" w:author="Nokia-user1" w:date="2025-01-20T17:43:00Z">
        <w:r w:rsidR="0000497D" w:rsidRPr="00592341">
          <w:rPr>
            <w:lang w:eastAsia="ko-KR"/>
          </w:rPr>
          <w:t>, e.g.</w:t>
        </w:r>
      </w:ins>
      <w:ins w:id="932" w:author="Nokia-user" w:date="2025-01-07T11:56:00Z">
        <w:r w:rsidRPr="00592341">
          <w:rPr>
            <w:lang w:eastAsia="ko-KR"/>
          </w:rPr>
          <w:t xml:space="preserve"> based on </w:t>
        </w:r>
      </w:ins>
      <w:ins w:id="933" w:author="Nokia-user" w:date="2025-01-13T16:14:00Z">
        <w:r w:rsidR="008815E3" w:rsidRPr="00592341">
          <w:rPr>
            <w:lang w:eastAsia="ko-KR"/>
          </w:rPr>
          <w:t>the</w:t>
        </w:r>
      </w:ins>
      <w:ins w:id="934" w:author="Nokia-user" w:date="2025-01-07T11:56:00Z">
        <w:r w:rsidRPr="00592341">
          <w:rPr>
            <w:lang w:eastAsia="ko-KR"/>
          </w:rPr>
          <w:t xml:space="preserve"> event notification of the related IMS Session </w:t>
        </w:r>
      </w:ins>
      <w:ins w:id="935" w:author="Nokia-user" w:date="2025-01-14T16:38:00Z">
        <w:r w:rsidR="00874E14" w:rsidRPr="00592341">
          <w:rPr>
            <w:lang w:eastAsia="ko-KR"/>
          </w:rPr>
          <w:t xml:space="preserve">to </w:t>
        </w:r>
      </w:ins>
      <w:ins w:id="936" w:author="Nokia-user" w:date="2025-01-07T11:56:00Z">
        <w:r w:rsidRPr="00592341">
          <w:rPr>
            <w:lang w:eastAsia="ko-KR"/>
          </w:rPr>
          <w:t>which DC AS subscribe</w:t>
        </w:r>
      </w:ins>
      <w:ins w:id="937" w:author="Nokia-user" w:date="2025-01-14T16:37:00Z">
        <w:r w:rsidR="00874E14" w:rsidRPr="00592341">
          <w:rPr>
            <w:lang w:eastAsia="ko-KR"/>
          </w:rPr>
          <w:t>d</w:t>
        </w:r>
      </w:ins>
      <w:ins w:id="938" w:author="Nokia-user" w:date="2025-01-07T11:56:00Z">
        <w:r w:rsidRPr="00592341">
          <w:rPr>
            <w:lang w:eastAsia="ko-KR"/>
          </w:rPr>
          <w:t xml:space="preserve"> to.</w:t>
        </w:r>
      </w:ins>
    </w:p>
    <w:p w14:paraId="35A4463E" w14:textId="737303D9" w:rsidR="00E86343" w:rsidRDefault="00E86343" w:rsidP="006431DA">
      <w:pPr>
        <w:pStyle w:val="B1"/>
        <w:rPr>
          <w:ins w:id="939" w:author="LTHM1" w:date="2025-02-20T11:09:00Z" w16du:dateUtc="2025-02-20T10:09:00Z"/>
        </w:rPr>
      </w:pPr>
      <w:ins w:id="940" w:author="Nokia-user" w:date="2025-01-07T11:56:00Z">
        <w:r w:rsidRPr="00592341">
          <w:t>1.</w:t>
        </w:r>
        <w:r w:rsidRPr="00592341">
          <w:tab/>
          <w:t xml:space="preserve">The DC AS sends a </w:t>
        </w:r>
        <w:proofErr w:type="spellStart"/>
        <w:r w:rsidRPr="00592341">
          <w:t>Nnef_ImsSessionManagement_Update</w:t>
        </w:r>
        <w:proofErr w:type="spellEnd"/>
        <w:r w:rsidRPr="00592341">
          <w:t xml:space="preserve"> request to the NEF requiring adding P2A2P application data channel(s) in the </w:t>
        </w:r>
      </w:ins>
      <w:ins w:id="941" w:author="Nokia-user" w:date="2025-01-07T11:57:00Z">
        <w:r w:rsidRPr="00592341">
          <w:t>existing</w:t>
        </w:r>
      </w:ins>
      <w:ins w:id="942" w:author="Nokia-user" w:date="2025-01-07T11:56:00Z">
        <w:r w:rsidRPr="00592341">
          <w:t xml:space="preserve"> IMS session.</w:t>
        </w:r>
      </w:ins>
      <w:ins w:id="943" w:author="Nokia-user1" w:date="2025-01-20T17:48:00Z">
        <w:r w:rsidR="00EC406A" w:rsidRPr="00592341">
          <w:t xml:space="preserve"> </w:t>
        </w:r>
      </w:ins>
      <w:ins w:id="944" w:author="Nokia-user" w:date="2025-01-07T11:56:00Z">
        <w:r w:rsidRPr="00592341">
          <w:t xml:space="preserve">The DC AS </w:t>
        </w:r>
      </w:ins>
      <w:ins w:id="945" w:author="Nokia-user" w:date="2025-01-07T11:57:00Z">
        <w:r w:rsidRPr="00592341">
          <w:t>shall</w:t>
        </w:r>
      </w:ins>
      <w:ins w:id="946" w:author="Nokia-user" w:date="2025-01-07T11:56:00Z">
        <w:r w:rsidRPr="00592341">
          <w:t xml:space="preserve"> include session ID of the existing session, the operation type as Adding, the media type as P2A2P ADC, the </w:t>
        </w:r>
      </w:ins>
      <w:ins w:id="947" w:author="Nokia-user" w:date="2025-01-14T16:38:00Z">
        <w:r w:rsidR="00874E14" w:rsidRPr="00592341">
          <w:t>application</w:t>
        </w:r>
      </w:ins>
      <w:ins w:id="948" w:author="Nokia-user" w:date="2025-01-07T11:56:00Z">
        <w:r w:rsidRPr="00592341">
          <w:t xml:space="preserve"> binding information and the MDC2 media endpoint address</w:t>
        </w:r>
      </w:ins>
      <w:ins w:id="949" w:author="nokia_r8" w:date="2025-02-06T13:22:00Z" w16du:dateUtc="2025-02-06T12:22:00Z">
        <w:r w:rsidR="002D2CEE" w:rsidRPr="00592341">
          <w:t xml:space="preserve"> (e.g., FQDN or IP address and port number)</w:t>
        </w:r>
      </w:ins>
      <w:ins w:id="950" w:author="Nokia-user" w:date="2025-01-07T11:56:00Z">
        <w:r w:rsidRPr="00592341">
          <w:t xml:space="preserve"> in </w:t>
        </w:r>
        <w:proofErr w:type="spellStart"/>
        <w:r w:rsidRPr="00592341">
          <w:t>Nnef_ImsSessionManagement_Update</w:t>
        </w:r>
        <w:proofErr w:type="spellEnd"/>
        <w:r w:rsidRPr="00592341">
          <w:t xml:space="preserve"> request. The DC AS</w:t>
        </w:r>
      </w:ins>
      <w:ins w:id="951" w:author="Ericsson" w:date="2025-01-18T10:04:00Z">
        <w:r w:rsidR="00B63111" w:rsidRPr="00592341">
          <w:t xml:space="preserve"> includes the media </w:t>
        </w:r>
      </w:ins>
      <w:ins w:id="952" w:author="Nokia-user1" w:date="2025-01-20T17:49:00Z">
        <w:r w:rsidR="00001E9C" w:rsidRPr="00592341">
          <w:t>operation</w:t>
        </w:r>
      </w:ins>
      <w:ins w:id="953" w:author="Ericsson" w:date="2025-01-18T10:04:00Z">
        <w:r w:rsidR="00B63111" w:rsidRPr="00592341">
          <w:t xml:space="preserve"> set parameters and</w:t>
        </w:r>
      </w:ins>
      <w:ins w:id="954" w:author="Nokia-user" w:date="2025-01-07T11:56:00Z">
        <w:r w:rsidRPr="00592341">
          <w:t xml:space="preserve"> may include</w:t>
        </w:r>
      </w:ins>
      <w:ins w:id="955" w:author="Nokia-user" w:date="2025-01-08T14:11:00Z">
        <w:r w:rsidR="00045491" w:rsidRPr="00592341">
          <w:t xml:space="preserve"> UE B and UE A as the targets of the P2A2P ADC,</w:t>
        </w:r>
      </w:ins>
      <w:ins w:id="956" w:author="Nokia-user" w:date="2025-01-07T11:56:00Z">
        <w:r w:rsidRPr="00592341">
          <w:t xml:space="preserve"> </w:t>
        </w:r>
      </w:ins>
      <w:ins w:id="957" w:author="Nokia-user" w:date="2025-01-08T14:13:00Z">
        <w:r w:rsidR="00045491" w:rsidRPr="00592341">
          <w:t xml:space="preserve">as well as </w:t>
        </w:r>
      </w:ins>
      <w:ins w:id="958" w:author="Nokia-user" w:date="2025-01-07T11:56:00Z">
        <w:r w:rsidRPr="00592341">
          <w:t xml:space="preserve">a Notification Target Address and Correlation ID to the </w:t>
        </w:r>
        <w:proofErr w:type="spellStart"/>
        <w:r w:rsidRPr="00592341">
          <w:t>Nnef_ImsSessionManagement_Update</w:t>
        </w:r>
        <w:proofErr w:type="spellEnd"/>
        <w:r w:rsidRPr="00592341">
          <w:t xml:space="preserve"> request to be notified </w:t>
        </w:r>
      </w:ins>
      <w:ins w:id="959" w:author="Nokia-user" w:date="2025-01-14T16:38:00Z">
        <w:r w:rsidR="00874E14" w:rsidRPr="00592341">
          <w:t>on</w:t>
        </w:r>
      </w:ins>
      <w:ins w:id="960" w:author="Nokia-user" w:date="2025-01-07T11:56:00Z">
        <w:r w:rsidRPr="00592341">
          <w:t xml:space="preserve"> the progress of the session update.</w:t>
        </w:r>
      </w:ins>
      <w:ins w:id="961" w:author="Ericsson" w:date="2025-01-18T10:04:00Z">
        <w:r w:rsidR="006431DA">
          <w:t xml:space="preserve"> </w:t>
        </w:r>
      </w:ins>
      <w:ins w:id="962" w:author="LTHM1" w:date="2025-02-20T09:14:00Z" w16du:dateUtc="2025-02-20T08:14:00Z">
        <w:r w:rsidR="009B420D">
          <w:rPr>
            <w:highlight w:val="lightGray"/>
          </w:rPr>
          <w:t>The AF</w:t>
        </w:r>
      </w:ins>
      <w:ins w:id="963" w:author="LTHM1" w:date="2025-02-20T09:13:00Z" w16du:dateUtc="2025-02-20T08:13:00Z">
        <w:r w:rsidR="009B420D" w:rsidRPr="002F0881">
          <w:rPr>
            <w:highlight w:val="lightGray"/>
          </w:rPr>
          <w:t xml:space="preserve"> request contains the AF ID.</w:t>
        </w:r>
      </w:ins>
    </w:p>
    <w:p w14:paraId="1C150E3B" w14:textId="77777777" w:rsidR="00886591" w:rsidRDefault="00886591" w:rsidP="00886591">
      <w:pPr>
        <w:pStyle w:val="NO"/>
        <w:rPr>
          <w:ins w:id="964" w:author="LTHM1" w:date="2025-02-20T11:09:00Z" w16du:dateUtc="2025-02-20T10:09:00Z"/>
        </w:rPr>
      </w:pPr>
      <w:ins w:id="965" w:author="LTHM1" w:date="2025-02-20T11:09:00Z" w16du:dateUtc="2025-02-20T10:09:00Z">
        <w:r>
          <w:t>NOTE Y:</w:t>
        </w:r>
        <w:r>
          <w:tab/>
        </w:r>
        <w:r w:rsidRPr="007C3419">
          <w:rPr>
            <w:highlight w:val="lightGray"/>
          </w:rPr>
          <w:t xml:space="preserve">when DC AS </w:t>
        </w:r>
        <w:r>
          <w:rPr>
            <w:highlight w:val="lightGray"/>
          </w:rPr>
          <w:t>needs to initiate</w:t>
        </w:r>
        <w:r w:rsidRPr="007C3419">
          <w:rPr>
            <w:highlight w:val="lightGray"/>
          </w:rPr>
          <w:t xml:space="preserve"> data </w:t>
        </w:r>
        <w:r>
          <w:rPr>
            <w:highlight w:val="lightGray"/>
          </w:rPr>
          <w:t xml:space="preserve">sending </w:t>
        </w:r>
        <w:r w:rsidRPr="007C3419">
          <w:rPr>
            <w:highlight w:val="lightGray"/>
          </w:rPr>
          <w:t>to the UE via MF</w:t>
        </w:r>
        <w:r>
          <w:rPr>
            <w:highlight w:val="lightGray"/>
          </w:rPr>
          <w:t>,</w:t>
        </w:r>
        <w:r w:rsidRPr="007C3419">
          <w:rPr>
            <w:highlight w:val="lightGray"/>
          </w:rPr>
          <w:t xml:space="preserve"> the DC AS needs to know about the MF media resources </w:t>
        </w:r>
        <w:r>
          <w:rPr>
            <w:highlight w:val="lightGray"/>
          </w:rPr>
          <w:t xml:space="preserve">(via </w:t>
        </w:r>
        <w:r w:rsidRPr="007C3419">
          <w:rPr>
            <w:highlight w:val="lightGray"/>
          </w:rPr>
          <w:t xml:space="preserve">steps </w:t>
        </w:r>
        <w:r>
          <w:rPr>
            <w:highlight w:val="lightGray"/>
          </w:rPr>
          <w:t>20</w:t>
        </w:r>
        <w:r w:rsidRPr="007C3419">
          <w:rPr>
            <w:highlight w:val="lightGray"/>
          </w:rPr>
          <w:t xml:space="preserve"> to 2</w:t>
        </w:r>
        <w:r>
          <w:rPr>
            <w:highlight w:val="lightGray"/>
          </w:rPr>
          <w:t>3)</w:t>
        </w:r>
        <w:r w:rsidRPr="007C3419">
          <w:rPr>
            <w:highlight w:val="lightGray"/>
          </w:rPr>
          <w:t xml:space="preserve"> </w:t>
        </w:r>
        <w:r>
          <w:rPr>
            <w:highlight w:val="lightGray"/>
          </w:rPr>
          <w:t xml:space="preserve">and the DC AS needs to </w:t>
        </w:r>
        <w:r w:rsidRPr="009C3D54">
          <w:rPr>
            <w:highlight w:val="lightGray"/>
          </w:rPr>
          <w:t>subscribe to the progress of the session update</w:t>
        </w:r>
        <w:r w:rsidRPr="007C3419">
          <w:rPr>
            <w:highlight w:val="lightGray"/>
          </w:rPr>
          <w:t>.</w:t>
        </w:r>
      </w:ins>
    </w:p>
    <w:p w14:paraId="046EF3B3" w14:textId="77777777" w:rsidR="00886591" w:rsidRDefault="00886591" w:rsidP="006431DA">
      <w:pPr>
        <w:pStyle w:val="B1"/>
        <w:rPr>
          <w:ins w:id="966" w:author="Nokia-user" w:date="2025-01-07T11:56:00Z"/>
        </w:rPr>
      </w:pPr>
    </w:p>
    <w:p w14:paraId="64A0723A" w14:textId="1F24947D" w:rsidR="00335D4E" w:rsidRDefault="00E86343" w:rsidP="00335D4E">
      <w:pPr>
        <w:pStyle w:val="B1"/>
        <w:rPr>
          <w:ins w:id="967" w:author="LTHM1" w:date="2025-02-20T13:46:00Z" w16du:dateUtc="2025-02-20T12:46:00Z"/>
        </w:rPr>
      </w:pPr>
      <w:ins w:id="968" w:author="Nokia-user" w:date="2025-01-07T11:56:00Z">
        <w:r w:rsidRPr="00BE28BC">
          <w:t>2.</w:t>
        </w:r>
        <w:r w:rsidRPr="00BE28BC">
          <w:tab/>
          <w:t xml:space="preserve">The NEF uses the </w:t>
        </w:r>
        <w:proofErr w:type="spellStart"/>
        <w:r w:rsidRPr="00BE28BC">
          <w:t>Nhss_ImsUECM_AsInfoGet</w:t>
        </w:r>
        <w:proofErr w:type="spellEnd"/>
        <w:r w:rsidRPr="00BE28BC">
          <w:t xml:space="preserve"> service operation</w:t>
        </w:r>
        <w:r w:rsidRPr="00B706FF" w:rsidDel="00583B0B">
          <w:t xml:space="preserve"> </w:t>
        </w:r>
        <w:r w:rsidRPr="00B706FF">
          <w:t xml:space="preserve">to retrieve the IMS AS instance serving the </w:t>
        </w:r>
        <w:r>
          <w:t>UE B</w:t>
        </w:r>
        <w:del w:id="969" w:author="LTHM1" w:date="2025-02-20T08:06:00Z" w16du:dateUtc="2025-02-20T07:06:00Z">
          <w:r w:rsidDel="00E926A3">
            <w:delText xml:space="preserve"> and </w:delText>
          </w:r>
          <w:r w:rsidRPr="00BE28BC" w:rsidDel="00E926A3">
            <w:delText>discovers the IMS AS from NRF if needed</w:delText>
          </w:r>
        </w:del>
        <w:r w:rsidRPr="00BE28BC">
          <w:t>.</w:t>
        </w:r>
      </w:ins>
      <w:ins w:id="970" w:author="LTHM1" w:date="2025-02-20T13:46:00Z" w16du:dateUtc="2025-02-20T12:46:00Z">
        <w:r w:rsidR="00335D4E" w:rsidRPr="00335D4E">
          <w:rPr>
            <w:highlight w:val="yellow"/>
          </w:rPr>
          <w:t xml:space="preserve"> </w:t>
        </w:r>
        <w:r w:rsidR="00335D4E" w:rsidRPr="00FE69B1">
          <w:rPr>
            <w:highlight w:val="yellow"/>
          </w:rPr>
          <w:t xml:space="preserve">If the UE </w:t>
        </w:r>
      </w:ins>
      <w:ins w:id="971" w:author="LTHM1" w:date="2025-02-20T13:47:00Z" w16du:dateUtc="2025-02-20T12:47:00Z">
        <w:r w:rsidR="00335D4E">
          <w:rPr>
            <w:highlight w:val="yellow"/>
          </w:rPr>
          <w:t>B</w:t>
        </w:r>
      </w:ins>
      <w:ins w:id="972" w:author="LTHM1" w:date="2025-02-20T13:46:00Z" w16du:dateUtc="2025-02-20T12:46:00Z">
        <w:r w:rsidR="00335D4E" w:rsidRPr="00FE69B1">
          <w:rPr>
            <w:highlight w:val="yellow"/>
          </w:rPr>
          <w:t xml:space="preserve"> is unregistered, that is, the HSS fails to return the address of IMS AS, the NEF shall reject the </w:t>
        </w:r>
        <w:proofErr w:type="spellStart"/>
        <w:r w:rsidR="00335D4E" w:rsidRPr="00FE69B1">
          <w:rPr>
            <w:highlight w:val="yellow"/>
          </w:rPr>
          <w:t>Nnef_ImsSessionManagement_Create</w:t>
        </w:r>
        <w:proofErr w:type="spellEnd"/>
        <w:r w:rsidR="00335D4E" w:rsidRPr="00FE69B1">
          <w:rPr>
            <w:highlight w:val="yellow"/>
          </w:rPr>
          <w:t xml:space="preserve"> request from the DC AS with an error response and the following steps shall be skipped.</w:t>
        </w:r>
      </w:ins>
    </w:p>
    <w:p w14:paraId="7A278493" w14:textId="7A4AFF2C" w:rsidR="00E86343" w:rsidRPr="00BE28BC" w:rsidRDefault="00E86343" w:rsidP="00E86343">
      <w:pPr>
        <w:pStyle w:val="B1"/>
        <w:rPr>
          <w:ins w:id="973" w:author="Nokia-user" w:date="2025-01-07T11:56:00Z"/>
        </w:rPr>
      </w:pPr>
    </w:p>
    <w:p w14:paraId="5915E340" w14:textId="4D6132A8" w:rsidR="00E86343" w:rsidRPr="00BE28BC" w:rsidRDefault="00E86343" w:rsidP="00E86343">
      <w:pPr>
        <w:pStyle w:val="B1"/>
        <w:rPr>
          <w:ins w:id="974" w:author="Nokia-user" w:date="2025-01-07T11:56:00Z"/>
        </w:rPr>
      </w:pPr>
      <w:ins w:id="975" w:author="Nokia-user" w:date="2025-01-07T11:56:00Z">
        <w:r w:rsidRPr="00BE28BC">
          <w:t>3.</w:t>
        </w:r>
        <w:r w:rsidRPr="00BE28BC">
          <w:tab/>
        </w:r>
      </w:ins>
      <w:ins w:id="976" w:author="Ericsson" w:date="2025-01-18T10:49:00Z">
        <w:del w:id="977" w:author="LTHM1" w:date="2025-02-20T13:47:00Z" w16du:dateUtc="2025-02-20T12:47:00Z">
          <w:r w:rsidR="005602B7" w:rsidRPr="00DB61F5" w:rsidDel="00335D4E">
            <w:rPr>
              <w:highlight w:val="yellow"/>
            </w:rPr>
            <w:delText>If authorized by the NEF, t</w:delText>
          </w:r>
        </w:del>
      </w:ins>
      <w:ins w:id="978" w:author="LTHM1" w:date="2025-02-20T13:47:00Z" w16du:dateUtc="2025-02-20T12:47:00Z">
        <w:r w:rsidR="00335D4E" w:rsidRPr="00DB61F5">
          <w:rPr>
            <w:highlight w:val="yellow"/>
          </w:rPr>
          <w:t>T</w:t>
        </w:r>
      </w:ins>
      <w:ins w:id="979" w:author="Nokia-user" w:date="2025-01-07T11:56:00Z">
        <w:r w:rsidRPr="00DB61F5">
          <w:rPr>
            <w:highlight w:val="yellow"/>
          </w:rPr>
          <w:t>he</w:t>
        </w:r>
        <w:r w:rsidRPr="00BE28BC">
          <w:t xml:space="preserve"> NEF sends a </w:t>
        </w:r>
        <w:proofErr w:type="spellStart"/>
        <w:r w:rsidRPr="00BE28BC">
          <w:t>Nimsas_ImsSessionManagement_Update</w:t>
        </w:r>
        <w:proofErr w:type="spellEnd"/>
        <w:r w:rsidRPr="00BE28BC">
          <w:t xml:space="preserve"> request to the IMS AS-2 requiring to add </w:t>
        </w:r>
        <w:r>
          <w:t>P2A2P</w:t>
        </w:r>
        <w:r w:rsidRPr="00BE28BC">
          <w:t xml:space="preserve"> application data channel(s) in the specific session. </w:t>
        </w:r>
        <w:r>
          <w:t xml:space="preserve">The received session ID of the existing session, the operation type as Adding, the media type as P2A2P ADC, the </w:t>
        </w:r>
      </w:ins>
      <w:ins w:id="980" w:author="Nokia-user" w:date="2025-01-14T16:38:00Z">
        <w:r w:rsidR="00874E14">
          <w:t>a</w:t>
        </w:r>
      </w:ins>
      <w:ins w:id="981" w:author="Nokia-user" w:date="2025-01-07T11:56:00Z">
        <w:r>
          <w:t>pp</w:t>
        </w:r>
      </w:ins>
      <w:ins w:id="982" w:author="Nokia-user" w:date="2025-01-14T16:38:00Z">
        <w:r w:rsidR="00874E14">
          <w:t>lication</w:t>
        </w:r>
      </w:ins>
      <w:ins w:id="983" w:author="Nokia-user" w:date="2025-01-07T11:56:00Z">
        <w:r>
          <w:t xml:space="preserve"> binding information and the MDC2 media endpoint address</w:t>
        </w:r>
      </w:ins>
      <w:ins w:id="984" w:author="nokia_r8" w:date="2025-02-06T13:23:00Z" w16du:dateUtc="2025-02-06T12:23:00Z">
        <w:r w:rsidR="002D2CEE" w:rsidRPr="005713BF">
          <w:t xml:space="preserve"> </w:t>
        </w:r>
      </w:ins>
      <w:ins w:id="985" w:author="Nokia-user" w:date="2025-01-07T11:58:00Z">
        <w:r>
          <w:t>shall</w:t>
        </w:r>
      </w:ins>
      <w:ins w:id="986" w:author="Nokia-user" w:date="2025-01-07T11:56:00Z">
        <w:r>
          <w:t xml:space="preserve"> be included in the request.</w:t>
        </w:r>
      </w:ins>
      <w:ins w:id="987" w:author="Nokia-user" w:date="2025-01-08T14:12:00Z">
        <w:r w:rsidR="00045491">
          <w:t xml:space="preserve"> </w:t>
        </w:r>
      </w:ins>
      <w:ins w:id="988" w:author="Nokia-user" w:date="2025-01-08T14:13:00Z">
        <w:r w:rsidR="00045491">
          <w:t xml:space="preserve">The NEF may </w:t>
        </w:r>
        <w:r w:rsidR="00045491" w:rsidRPr="00BE28BC">
          <w:t>include</w:t>
        </w:r>
        <w:r w:rsidR="00045491">
          <w:t xml:space="preserve"> UE B and UE A as the targets of the P2A2P ADC,</w:t>
        </w:r>
        <w:r w:rsidR="00045491" w:rsidRPr="00BE28BC">
          <w:t xml:space="preserve"> </w:t>
        </w:r>
        <w:r w:rsidR="00045491">
          <w:t xml:space="preserve">as well as </w:t>
        </w:r>
        <w:r w:rsidR="00045491" w:rsidRPr="00BE28BC">
          <w:t xml:space="preserve">a </w:t>
        </w:r>
        <w:r w:rsidR="00045491" w:rsidRPr="00B706FF">
          <w:t>Notification Target Address and Correlation ID</w:t>
        </w:r>
        <w:r w:rsidR="00045491" w:rsidRPr="00BE28BC">
          <w:t xml:space="preserve"> to the </w:t>
        </w:r>
        <w:proofErr w:type="spellStart"/>
        <w:r w:rsidR="00045491" w:rsidRPr="00BE28BC">
          <w:t>N</w:t>
        </w:r>
      </w:ins>
      <w:ins w:id="989" w:author="Nokia-user" w:date="2025-01-08T14:14:00Z">
        <w:r w:rsidR="00045491">
          <w:t>imsas</w:t>
        </w:r>
      </w:ins>
      <w:ins w:id="990" w:author="Nokia-user" w:date="2025-01-08T14:13:00Z">
        <w:r w:rsidR="00045491" w:rsidRPr="00BE28BC">
          <w:t>_ImsSessionManagement_Update</w:t>
        </w:r>
        <w:proofErr w:type="spellEnd"/>
        <w:r w:rsidR="00045491" w:rsidRPr="00BE28BC">
          <w:t xml:space="preserve"> request to be notified for the progress of the session update.</w:t>
        </w:r>
      </w:ins>
    </w:p>
    <w:p w14:paraId="37BC0529" w14:textId="3B016EDA" w:rsidR="00E86343" w:rsidRPr="005713BF" w:rsidRDefault="00E86343" w:rsidP="00E86343">
      <w:pPr>
        <w:pStyle w:val="B1"/>
        <w:rPr>
          <w:ins w:id="991" w:author="Nokia-user" w:date="2025-01-07T11:56:00Z"/>
        </w:rPr>
      </w:pPr>
      <w:ins w:id="992" w:author="Nokia-user" w:date="2025-01-07T11:56:00Z">
        <w:r w:rsidRPr="00BE28BC">
          <w:t>4.</w:t>
        </w:r>
        <w:r w:rsidRPr="00BE28BC">
          <w:tab/>
          <w:t xml:space="preserve">The IMS AS-2 validates the user subscription data and checks the IMS DC capability of UE </w:t>
        </w:r>
      </w:ins>
      <w:ins w:id="993" w:author="Nokia-user" w:date="2025-01-14T16:38:00Z">
        <w:r w:rsidR="00874E14">
          <w:t>B</w:t>
        </w:r>
      </w:ins>
      <w:ins w:id="994" w:author="Nokia-user" w:date="2025-01-14T16:39:00Z">
        <w:r w:rsidR="00874E14">
          <w:t xml:space="preserve"> </w:t>
        </w:r>
      </w:ins>
      <w:ins w:id="995" w:author="Nokia-user" w:date="2025-01-07T11:56:00Z">
        <w:r w:rsidRPr="00BE28BC">
          <w:t xml:space="preserve">and determines whether the data channel request should be notified to DCSF-2. </w:t>
        </w:r>
        <w:r w:rsidRPr="00BE28BC">
          <w:rPr>
            <w:rFonts w:hint="eastAsia"/>
            <w:lang w:eastAsia="zh-CN"/>
          </w:rPr>
          <w:t>If</w:t>
        </w:r>
        <w:r w:rsidRPr="00BE28BC">
          <w:rPr>
            <w:lang w:eastAsia="zh-CN"/>
          </w:rPr>
          <w:t xml:space="preserve"> the UE </w:t>
        </w:r>
      </w:ins>
      <w:ins w:id="996" w:author="Nokia-user" w:date="2025-01-14T16:39:00Z">
        <w:r w:rsidR="00874E14">
          <w:rPr>
            <w:lang w:eastAsia="zh-CN"/>
          </w:rPr>
          <w:t>B</w:t>
        </w:r>
      </w:ins>
      <w:ins w:id="997" w:author="Nokia-user" w:date="2025-01-07T11:56:00Z">
        <w:r w:rsidRPr="00BE28BC">
          <w:rPr>
            <w:lang w:eastAsia="zh-CN"/>
          </w:rPr>
          <w:t xml:space="preserve"> does not have subscription of IMS data channel or does not have the IMS DC capability, then the request shall be rejected with appropriate cause and the </w:t>
        </w:r>
      </w:ins>
      <w:ins w:id="998" w:author="Ericsson" w:date="2025-01-18T10:05:00Z">
        <w:r w:rsidR="003B1E76">
          <w:rPr>
            <w:lang w:eastAsia="zh-CN"/>
          </w:rPr>
          <w:t>subsequent</w:t>
        </w:r>
      </w:ins>
      <w:ins w:id="999" w:author="Nokia-user" w:date="2025-01-07T11:56:00Z">
        <w:r w:rsidRPr="00BE28BC">
          <w:rPr>
            <w:lang w:eastAsia="zh-CN"/>
          </w:rPr>
          <w:t xml:space="preserve"> step</w:t>
        </w:r>
      </w:ins>
      <w:ins w:id="1000" w:author="Ericsson" w:date="2025-01-18T10:05:00Z">
        <w:r w:rsidR="003B1E76">
          <w:rPr>
            <w:lang w:eastAsia="zh-CN"/>
          </w:rPr>
          <w:t>s</w:t>
        </w:r>
      </w:ins>
      <w:ins w:id="1001" w:author="Nokia-user" w:date="2025-01-14T16:39:00Z">
        <w:r w:rsidR="00874E14">
          <w:rPr>
            <w:lang w:eastAsia="zh-CN"/>
          </w:rPr>
          <w:t xml:space="preserve"> </w:t>
        </w:r>
      </w:ins>
      <w:ins w:id="1002" w:author="Ericsson" w:date="2025-01-18T10:05:00Z">
        <w:r w:rsidR="003B1E76">
          <w:rPr>
            <w:lang w:eastAsia="zh-CN"/>
          </w:rPr>
          <w:t>are</w:t>
        </w:r>
      </w:ins>
      <w:ins w:id="1003" w:author="Nokia-user" w:date="2025-01-14T16:39:00Z">
        <w:r w:rsidR="00874E14">
          <w:rPr>
            <w:lang w:eastAsia="zh-CN"/>
          </w:rPr>
          <w:t xml:space="preserve"> skipped</w:t>
        </w:r>
      </w:ins>
      <w:ins w:id="1004" w:author="Nokia-user" w:date="2025-01-07T11:56:00Z">
        <w:r w:rsidRPr="00BE28BC">
          <w:rPr>
            <w:lang w:eastAsia="zh-CN"/>
          </w:rPr>
          <w:t xml:space="preserve">. If the IMS AS-2 allows the request to proceed, it returns a successful </w:t>
        </w:r>
        <w:proofErr w:type="spellStart"/>
        <w:r w:rsidRPr="00BE28BC">
          <w:rPr>
            <w:lang w:eastAsia="zh-CN"/>
          </w:rPr>
          <w:t>Nimsas_</w:t>
        </w:r>
      </w:ins>
      <w:ins w:id="1005" w:author="Nokia-user" w:date="2025-01-08T14:09:00Z">
        <w:r w:rsidR="00045491">
          <w:rPr>
            <w:lang w:eastAsia="zh-CN"/>
          </w:rPr>
          <w:t>Ims</w:t>
        </w:r>
      </w:ins>
      <w:ins w:id="1006" w:author="Nokia-user" w:date="2025-01-07T11:56:00Z">
        <w:r w:rsidRPr="00BE28BC">
          <w:t>SessionManagement_</w:t>
        </w:r>
        <w:r w:rsidRPr="005713BF">
          <w:t>Update</w:t>
        </w:r>
        <w:proofErr w:type="spellEnd"/>
        <w:r w:rsidRPr="005713BF">
          <w:t xml:space="preserve"> response to the NEF.</w:t>
        </w:r>
      </w:ins>
    </w:p>
    <w:p w14:paraId="431ED9D9" w14:textId="531C5876" w:rsidR="00E86343" w:rsidRPr="005713BF" w:rsidRDefault="00E86343" w:rsidP="00E86343">
      <w:pPr>
        <w:pStyle w:val="B1"/>
        <w:ind w:firstLine="0"/>
        <w:rPr>
          <w:ins w:id="1007" w:author="Nokia-user" w:date="2025-01-07T11:56:00Z"/>
        </w:rPr>
      </w:pPr>
      <w:ins w:id="1008" w:author="Nokia-user" w:date="2025-01-07T11:56:00Z">
        <w:r w:rsidRPr="005713BF">
          <w:rPr>
            <w:lang w:eastAsia="zh-CN"/>
          </w:rPr>
          <w:t xml:space="preserve">If the same IMS data channel is already established, </w:t>
        </w:r>
      </w:ins>
      <w:ins w:id="1009" w:author="Nokia-user1" w:date="2025-01-21T16:52:00Z">
        <w:r w:rsidR="00233C1E" w:rsidRPr="005713BF">
          <w:t xml:space="preserve">and if there are no other operations included in the request, </w:t>
        </w:r>
      </w:ins>
      <w:ins w:id="1010" w:author="Nokia-user" w:date="2025-01-07T11:56:00Z">
        <w:r w:rsidRPr="005713BF">
          <w:rPr>
            <w:lang w:eastAsia="zh-CN"/>
          </w:rPr>
          <w:t xml:space="preserve">then the request shall be rejected with an appropriate cause and the </w:t>
        </w:r>
      </w:ins>
      <w:ins w:id="1011" w:author="Ericsson" w:date="2025-01-18T10:05:00Z">
        <w:r w:rsidR="003B1E76" w:rsidRPr="005713BF">
          <w:rPr>
            <w:lang w:eastAsia="zh-CN"/>
          </w:rPr>
          <w:t>subsequent</w:t>
        </w:r>
      </w:ins>
      <w:ins w:id="1012" w:author="Nokia-user" w:date="2025-01-07T11:56:00Z">
        <w:r w:rsidRPr="005713BF">
          <w:rPr>
            <w:lang w:eastAsia="zh-CN"/>
          </w:rPr>
          <w:t xml:space="preserve"> steps are skipped.</w:t>
        </w:r>
      </w:ins>
    </w:p>
    <w:p w14:paraId="11983F83" w14:textId="27BF6A40" w:rsidR="00E86343" w:rsidRPr="005713BF" w:rsidRDefault="00E86343" w:rsidP="00E86343">
      <w:pPr>
        <w:pStyle w:val="B1"/>
        <w:rPr>
          <w:ins w:id="1013" w:author="Nokia-user" w:date="2025-01-07T11:56:00Z"/>
        </w:rPr>
      </w:pPr>
      <w:ins w:id="1014" w:author="Nokia-user" w:date="2025-01-07T11:56:00Z">
        <w:r w:rsidRPr="005713BF">
          <w:t xml:space="preserve">5. </w:t>
        </w:r>
        <w:r w:rsidRPr="005713BF">
          <w:tab/>
          <w:t xml:space="preserve">The NEF </w:t>
        </w:r>
        <w:r w:rsidRPr="005713BF">
          <w:rPr>
            <w:lang w:eastAsia="zh-CN"/>
          </w:rPr>
          <w:t xml:space="preserve">returns a successful </w:t>
        </w:r>
        <w:proofErr w:type="spellStart"/>
        <w:r w:rsidRPr="005713BF">
          <w:rPr>
            <w:lang w:eastAsia="zh-CN"/>
          </w:rPr>
          <w:t>Nnef_</w:t>
        </w:r>
      </w:ins>
      <w:ins w:id="1015" w:author="Nokia-user" w:date="2025-01-08T14:09:00Z">
        <w:r w:rsidR="00045491" w:rsidRPr="005713BF">
          <w:rPr>
            <w:lang w:eastAsia="zh-CN"/>
          </w:rPr>
          <w:t>Ims</w:t>
        </w:r>
      </w:ins>
      <w:ins w:id="1016" w:author="Nokia-user" w:date="2025-01-07T11:56:00Z">
        <w:r w:rsidRPr="005713BF">
          <w:t>SessionManagement_Update</w:t>
        </w:r>
        <w:proofErr w:type="spellEnd"/>
        <w:r w:rsidRPr="005713BF">
          <w:t xml:space="preserve"> response to the DC AS.</w:t>
        </w:r>
      </w:ins>
    </w:p>
    <w:p w14:paraId="6C1B04FF" w14:textId="2C23CDA0" w:rsidR="00C61B7E" w:rsidRDefault="00E86343" w:rsidP="00C61B7E">
      <w:pPr>
        <w:pStyle w:val="B1"/>
        <w:rPr>
          <w:ins w:id="1017" w:author="Ericsson" w:date="2025-01-18T10:53:00Z"/>
        </w:rPr>
      </w:pPr>
      <w:ins w:id="1018" w:author="Nokia-user" w:date="2025-01-07T11:56:00Z">
        <w:r w:rsidRPr="005713BF">
          <w:t xml:space="preserve">6. </w:t>
        </w:r>
        <w:r w:rsidRPr="005713BF">
          <w:tab/>
          <w:t xml:space="preserve">The IMS AS-2 sends a </w:t>
        </w:r>
        <w:proofErr w:type="spellStart"/>
        <w:r w:rsidRPr="005713BF">
          <w:t>Nimsas_SessionEventControl_Notify</w:t>
        </w:r>
        <w:proofErr w:type="spellEnd"/>
        <w:r w:rsidRPr="005713BF">
          <w:t xml:space="preserve"> request to the DCSF-2 with event set to </w:t>
        </w:r>
      </w:ins>
      <w:proofErr w:type="spellStart"/>
      <w:ins w:id="1019" w:author="Ericsson" w:date="2025-01-18T10:50:00Z">
        <w:r w:rsidR="005602B7" w:rsidRPr="005713BF">
          <w:t>External</w:t>
        </w:r>
      </w:ins>
      <w:ins w:id="1020" w:author="Nokia-user" w:date="2025-01-07T11:56:00Z">
        <w:r w:rsidRPr="005713BF">
          <w:t>SessionUpdate</w:t>
        </w:r>
      </w:ins>
      <w:ins w:id="1021" w:author="Ericsson" w:date="2025-01-18T10:50:00Z">
        <w:r w:rsidR="005602B7" w:rsidRPr="005713BF">
          <w:t>Event</w:t>
        </w:r>
      </w:ins>
      <w:proofErr w:type="spellEnd"/>
      <w:ins w:id="1022" w:author="Nokia-user" w:date="2025-01-07T11:56:00Z">
        <w:r w:rsidRPr="005713BF">
          <w:t>. The notification includes</w:t>
        </w:r>
      </w:ins>
      <w:ins w:id="1023" w:author="Nokia-user" w:date="2025-01-20T17:43:00Z">
        <w:r w:rsidR="001B37DA" w:rsidRPr="005713BF">
          <w:t xml:space="preserve"> </w:t>
        </w:r>
      </w:ins>
      <w:ins w:id="1024" w:author="Ericsson" w:date="2025-01-18T10:53:00Z">
        <w:r w:rsidR="00C61B7E" w:rsidRPr="005713BF">
          <w:t xml:space="preserve">necessary parameters based on the information extracted from </w:t>
        </w:r>
      </w:ins>
      <w:ins w:id="1025" w:author="Nokia-user1" w:date="2025-01-20T17:45:00Z">
        <w:r w:rsidR="003816AB" w:rsidRPr="005713BF">
          <w:t xml:space="preserve">Media operation set </w:t>
        </w:r>
      </w:ins>
      <w:ins w:id="1026" w:author="Ericsson" w:date="2025-01-18T10:53:00Z">
        <w:r w:rsidR="00C61B7E" w:rsidRPr="005713BF">
          <w:t>parameters received in step 3 and other stored parameters in the IMS AS-2 if applicable.</w:t>
        </w:r>
      </w:ins>
    </w:p>
    <w:p w14:paraId="7E35C9A8" w14:textId="03EF5E63" w:rsidR="00D6355D" w:rsidDel="008A2701" w:rsidRDefault="00D6355D" w:rsidP="00227C23">
      <w:pPr>
        <w:pStyle w:val="EditorsNote"/>
        <w:rPr>
          <w:del w:id="1027" w:author="nokia_r1" w:date="2025-02-10T10:52:00Z" w16du:dateUtc="2025-02-10T09:52:00Z"/>
        </w:rPr>
      </w:pPr>
      <w:ins w:id="1028" w:author="Nokia-user1" w:date="2025-01-20T18:47:00Z">
        <w:del w:id="1029" w:author="nokia_r1" w:date="2025-02-10T10:52:00Z" w16du:dateUtc="2025-02-10T09:52:00Z">
          <w:r w:rsidRPr="002C4ED1" w:rsidDel="008A2701">
            <w:rPr>
              <w:highlight w:val="lightGray"/>
            </w:rPr>
            <w:delText>Editor's Note: The details of adding an ADC in P2P case to the IMS session are FFS.</w:delText>
          </w:r>
        </w:del>
      </w:ins>
    </w:p>
    <w:p w14:paraId="46621DFF" w14:textId="30BDE3B2" w:rsidR="00E86343" w:rsidRDefault="00E86343" w:rsidP="00AE036C">
      <w:pPr>
        <w:pStyle w:val="B1"/>
        <w:rPr>
          <w:ins w:id="1030" w:author="Nokia-user" w:date="2025-01-07T11:56:00Z"/>
        </w:rPr>
      </w:pPr>
      <w:ins w:id="1031" w:author="Nokia-user" w:date="2025-01-07T11:56:00Z">
        <w:r>
          <w:t>7.</w:t>
        </w:r>
        <w:r>
          <w:tab/>
          <w:t xml:space="preserve">After receiving the session event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r w:rsidR="00AE036C">
        <w:t xml:space="preserve"> </w:t>
      </w:r>
      <w:ins w:id="1032" w:author="Nokia-user" w:date="2025-01-07T11:56:00Z">
        <w:r>
          <w:rPr>
            <w:rFonts w:hint="eastAsia"/>
            <w:lang w:eastAsia="zh-CN"/>
          </w:rPr>
          <w:t xml:space="preserve">The </w:t>
        </w:r>
        <w:r>
          <w:t xml:space="preserve">DCSF-2 determines that the added </w:t>
        </w:r>
      </w:ins>
      <w:ins w:id="1033" w:author="Nokia-user" w:date="2025-01-07T12:00:00Z">
        <w:r>
          <w:t>a</w:t>
        </w:r>
      </w:ins>
      <w:ins w:id="1034" w:author="Nokia-user" w:date="2025-01-07T11:56:00Z">
        <w:r>
          <w:t xml:space="preserve">pplication </w:t>
        </w:r>
      </w:ins>
      <w:ins w:id="1035" w:author="Nokia-user" w:date="2025-01-07T12:00:00Z">
        <w:r>
          <w:t>d</w:t>
        </w:r>
      </w:ins>
      <w:ins w:id="1036" w:author="Nokia-user" w:date="2025-01-07T11:56:00Z">
        <w:r>
          <w:t xml:space="preserve">ata requires to anchor </w:t>
        </w:r>
      </w:ins>
      <w:ins w:id="1037" w:author="Nokia-user" w:date="2025-01-14T16:39:00Z">
        <w:r w:rsidR="00874E14">
          <w:t xml:space="preserve">the DC </w:t>
        </w:r>
      </w:ins>
      <w:ins w:id="1038" w:author="Nokia-user" w:date="2025-01-07T11:56:00Z">
        <w:r>
          <w:t>in the MF</w:t>
        </w:r>
      </w:ins>
      <w:ins w:id="1039" w:author="Nokia-user" w:date="2025-01-07T12:00:00Z">
        <w:r>
          <w:t>-2</w:t>
        </w:r>
      </w:ins>
      <w:ins w:id="1040" w:author="Nokia-user" w:date="2025-01-07T11:56:00Z">
        <w:r>
          <w:t>.</w:t>
        </w:r>
      </w:ins>
    </w:p>
    <w:p w14:paraId="3D259E92" w14:textId="71A65F8F" w:rsidR="00E86343" w:rsidRDefault="007F4AE9" w:rsidP="00E86343">
      <w:pPr>
        <w:pStyle w:val="B1"/>
        <w:rPr>
          <w:ins w:id="1041" w:author="Nokia-user" w:date="2025-01-07T11:56:00Z"/>
        </w:rPr>
      </w:pPr>
      <w:ins w:id="1042" w:author="nokia_r8" w:date="2025-02-06T13:43:00Z" w16du:dateUtc="2025-02-06T12:43:00Z">
        <w:r>
          <w:t>8</w:t>
        </w:r>
      </w:ins>
      <w:ins w:id="1043" w:author="Nokia-user" w:date="2025-01-07T11:56:00Z">
        <w:r w:rsidR="00E86343">
          <w:t>.</w:t>
        </w:r>
        <w:r w:rsidR="00E86343">
          <w:tab/>
        </w:r>
        <w:r w:rsidR="00E86343" w:rsidRPr="00BE28BC">
          <w:t xml:space="preserve">The DCSF-2 instructs the IMS AS-2 to set up the </w:t>
        </w:r>
      </w:ins>
      <w:ins w:id="1044" w:author="Nokia-user" w:date="2025-01-07T12:01:00Z">
        <w:r w:rsidR="00E86343">
          <w:t xml:space="preserve">P2A2P application </w:t>
        </w:r>
      </w:ins>
      <w:ins w:id="1045" w:author="Nokia-user" w:date="2025-01-07T11:56:00Z">
        <w:r w:rsidR="00E86343" w:rsidRPr="00BE28BC">
          <w:t xml:space="preserve">data channel(s) by sending a </w:t>
        </w:r>
        <w:proofErr w:type="spellStart"/>
        <w:r w:rsidR="00E86343" w:rsidRPr="00BE28BC">
          <w:t>Nimsas_MediaControl</w:t>
        </w:r>
      </w:ins>
      <w:ins w:id="1046" w:author="Nokia-user1" w:date="2025-01-20T18:38:00Z">
        <w:r w:rsidR="00D6355D">
          <w:t>_MediaInstruction</w:t>
        </w:r>
      </w:ins>
      <w:proofErr w:type="spellEnd"/>
      <w:ins w:id="1047" w:author="Nokia-user" w:date="2025-01-07T11:56:00Z">
        <w:r w:rsidR="00E86343" w:rsidRPr="00BE28BC">
          <w:t xml:space="preserve"> request.</w:t>
        </w:r>
      </w:ins>
    </w:p>
    <w:p w14:paraId="529E0B1C" w14:textId="6B3DF0E9" w:rsidR="00786C67" w:rsidDel="00786C67" w:rsidRDefault="007F4AE9" w:rsidP="00786C67">
      <w:pPr>
        <w:pStyle w:val="B1"/>
        <w:rPr>
          <w:ins w:id="1048" w:author="Nokia-user" w:date="2025-01-07T11:56:00Z"/>
          <w:del w:id="1049" w:author="nokia_r8" w:date="2025-02-06T13:44:00Z" w16du:dateUtc="2025-02-06T12:44:00Z"/>
        </w:rPr>
      </w:pPr>
      <w:ins w:id="1050" w:author="nokia_r8" w:date="2025-02-06T13:43:00Z" w16du:dateUtc="2025-02-06T12:43:00Z">
        <w:r>
          <w:t>9</w:t>
        </w:r>
      </w:ins>
      <w:ins w:id="1051" w:author="Nokia-user" w:date="2025-01-07T11:56:00Z">
        <w:r w:rsidR="00E86343">
          <w:t>.</w:t>
        </w:r>
        <w:r w:rsidR="00E86343">
          <w:tab/>
        </w:r>
      </w:ins>
      <w:ins w:id="1052" w:author="Nokia-user" w:date="2025-01-07T13:46:00Z">
        <w:r w:rsidR="002F7DDF">
          <w:t>Based</w:t>
        </w:r>
      </w:ins>
      <w:ins w:id="1053" w:author="Nokia-user" w:date="2025-01-07T11:56:00Z">
        <w:r w:rsidR="00E86343" w:rsidRPr="00BE28BC">
          <w:t xml:space="preserve"> on the instruction from DCSF-2, the IMS AS-2 interact</w:t>
        </w:r>
      </w:ins>
      <w:ins w:id="1054" w:author="Nokia-user" w:date="2025-01-07T13:46:00Z">
        <w:r w:rsidR="002F7DDF">
          <w:t>s</w:t>
        </w:r>
      </w:ins>
      <w:ins w:id="1055" w:author="Nokia-user" w:date="2025-01-07T11:56:00Z">
        <w:r w:rsidR="00E86343" w:rsidRPr="00BE28BC">
          <w:t xml:space="preserve"> with the MF-2 to allocate data channel </w:t>
        </w:r>
        <w:r w:rsidR="00E86343">
          <w:t xml:space="preserve">media </w:t>
        </w:r>
        <w:r w:rsidR="00E86343" w:rsidRPr="00BE28BC">
          <w:t>resource</w:t>
        </w:r>
        <w:r w:rsidR="00E86343">
          <w:t xml:space="preserve"> towards UE B and UE A, and the </w:t>
        </w:r>
      </w:ins>
      <w:ins w:id="1056" w:author="Nokia-user" w:date="2025-01-07T12:13:00Z">
        <w:r w:rsidR="008037F3">
          <w:t xml:space="preserve">originating and terminating </w:t>
        </w:r>
      </w:ins>
      <w:ins w:id="1057" w:author="Nokia-user" w:date="2025-01-07T11:56:00Z">
        <w:r w:rsidR="00E86343">
          <w:t xml:space="preserve">MDC2 media resource towards DC </w:t>
        </w:r>
        <w:proofErr w:type="spellStart"/>
        <w:r w:rsidR="00E86343">
          <w:t>AS</w:t>
        </w:r>
      </w:ins>
      <w:ins w:id="1058" w:author="nokia_r8" w:date="2025-02-06T13:45:00Z" w16du:dateUtc="2025-02-06T12:45:00Z">
        <w:r w:rsidR="00C97AB3">
          <w:t>.</w:t>
        </w:r>
      </w:ins>
    </w:p>
    <w:p w14:paraId="4963403A" w14:textId="67F6949F" w:rsidR="00E86343" w:rsidRPr="00BE28BC" w:rsidRDefault="00E86343" w:rsidP="008A2701">
      <w:pPr>
        <w:pStyle w:val="B1"/>
        <w:ind w:firstLine="0"/>
        <w:rPr>
          <w:ins w:id="1059" w:author="Nokia-user" w:date="2025-01-07T11:56:00Z"/>
        </w:rPr>
      </w:pPr>
      <w:ins w:id="1060" w:author="Nokia-user" w:date="2025-01-07T11:56:00Z">
        <w:r>
          <w:t>The</w:t>
        </w:r>
        <w:proofErr w:type="spellEnd"/>
        <w:r>
          <w:t xml:space="preserve"> IMS AS-2 </w:t>
        </w:r>
      </w:ins>
      <w:ins w:id="1061" w:author="Nokia-user" w:date="2025-01-07T12:02:00Z">
        <w:r>
          <w:t>requests</w:t>
        </w:r>
      </w:ins>
      <w:ins w:id="1062" w:author="Nokia-user" w:date="2025-01-07T11:56:00Z">
        <w:r>
          <w:t xml:space="preserve"> MF-2 to update DC AS side MDC2 media resource information using the received MDC2 media endpoint address </w:t>
        </w:r>
      </w:ins>
      <w:ins w:id="1063" w:author="nokia_r8" w:date="2025-02-06T13:25:00Z" w16du:dateUtc="2025-02-06T12:25:00Z">
        <w:r w:rsidR="00817165" w:rsidRPr="007D4EB0">
          <w:t>(e.g., FQDN or IP address and port number)</w:t>
        </w:r>
        <w:r w:rsidR="00817165" w:rsidRPr="005713BF">
          <w:t xml:space="preserve"> </w:t>
        </w:r>
      </w:ins>
      <w:ins w:id="1064" w:author="Nokia-user" w:date="2025-01-07T11:56:00Z">
        <w:r>
          <w:t xml:space="preserve">in </w:t>
        </w:r>
      </w:ins>
      <w:ins w:id="1065" w:author="Nokia-user" w:date="2025-01-07T12:02:00Z">
        <w:r>
          <w:t>s</w:t>
        </w:r>
      </w:ins>
      <w:ins w:id="1066" w:author="Nokia-user" w:date="2025-01-07T11:56:00Z">
        <w:r>
          <w:t>tep</w:t>
        </w:r>
      </w:ins>
      <w:ins w:id="1067" w:author="Nokia-user" w:date="2025-01-07T12:02:00Z">
        <w:r>
          <w:t> </w:t>
        </w:r>
      </w:ins>
      <w:ins w:id="1068" w:author="Nokia-user" w:date="2025-01-07T11:56:00Z">
        <w:r>
          <w:t>3.</w:t>
        </w:r>
      </w:ins>
    </w:p>
    <w:p w14:paraId="7FA3D8C4" w14:textId="6E25E826" w:rsidR="00E86343" w:rsidRDefault="00E86343" w:rsidP="00E86343">
      <w:pPr>
        <w:pStyle w:val="B1"/>
        <w:rPr>
          <w:ins w:id="1069" w:author="Nokia-user" w:date="2025-01-07T11:56:00Z"/>
        </w:rPr>
      </w:pPr>
      <w:ins w:id="1070" w:author="Nokia-user" w:date="2025-01-07T11:56:00Z">
        <w:r>
          <w:t>1</w:t>
        </w:r>
      </w:ins>
      <w:ins w:id="1071" w:author="nokia_r8" w:date="2025-02-06T13:46:00Z" w16du:dateUtc="2025-02-06T12:46:00Z">
        <w:r w:rsidR="00D24334">
          <w:t>0</w:t>
        </w:r>
      </w:ins>
      <w:ins w:id="1072" w:author="Nokia-user" w:date="2025-01-07T11:56:00Z">
        <w:r>
          <w:t>.</w:t>
        </w:r>
        <w:r>
          <w:tab/>
          <w:t>The IMS AS-2 may respon</w:t>
        </w:r>
      </w:ins>
      <w:ins w:id="1073" w:author="Nokia-user" w:date="2025-01-07T12:03:00Z">
        <w:r>
          <w:t>d</w:t>
        </w:r>
      </w:ins>
      <w:ins w:id="1074" w:author="Nokia-user" w:date="2025-01-07T11:56:00Z">
        <w:r>
          <w:t xml:space="preserve"> to </w:t>
        </w:r>
        <w:proofErr w:type="spellStart"/>
        <w:r w:rsidRPr="00BE28BC">
          <w:t>Nimsas_MediaControl</w:t>
        </w:r>
      </w:ins>
      <w:ins w:id="1075" w:author="Nokia-user1" w:date="2025-01-20T18:39:00Z">
        <w:r w:rsidR="00D6355D">
          <w:t>_MediaInstruction</w:t>
        </w:r>
      </w:ins>
      <w:proofErr w:type="spellEnd"/>
      <w:ins w:id="1076" w:author="Nokia-user" w:date="2025-01-07T11:56:00Z">
        <w:r w:rsidRPr="00BE28BC">
          <w:t xml:space="preserve"> request</w:t>
        </w:r>
        <w:r>
          <w:t>.</w:t>
        </w:r>
      </w:ins>
    </w:p>
    <w:p w14:paraId="4BBFE664" w14:textId="3900AEE2" w:rsidR="00E86343" w:rsidRDefault="00E86343" w:rsidP="00E86343">
      <w:pPr>
        <w:pStyle w:val="B1"/>
        <w:rPr>
          <w:ins w:id="1077" w:author="Nokia-user" w:date="2025-01-13T16:18:00Z"/>
        </w:rPr>
      </w:pPr>
      <w:ins w:id="1078" w:author="Nokia-user" w:date="2025-01-07T11:56:00Z">
        <w:r>
          <w:t>1</w:t>
        </w:r>
      </w:ins>
      <w:ins w:id="1079" w:author="nokia_r8" w:date="2025-02-06T13:46:00Z" w16du:dateUtc="2025-02-06T12:46:00Z">
        <w:r w:rsidR="00D24334">
          <w:t>1</w:t>
        </w:r>
      </w:ins>
      <w:ins w:id="1080" w:author="Nokia-user" w:date="2025-01-07T11:56:00Z">
        <w:r>
          <w:t>.</w:t>
        </w:r>
        <w:r>
          <w:tab/>
          <w:t>The DCSF-2 may respon</w:t>
        </w:r>
      </w:ins>
      <w:ins w:id="1081" w:author="Nokia-user" w:date="2025-01-07T12:03:00Z">
        <w:r>
          <w:t>d</w:t>
        </w:r>
      </w:ins>
      <w:ins w:id="1082" w:author="Nokia-user" w:date="2025-01-07T11:56:00Z">
        <w:r>
          <w:t xml:space="preserve"> to </w:t>
        </w:r>
        <w:proofErr w:type="spellStart"/>
        <w:r w:rsidRPr="00BE28BC">
          <w:t>Nimsas_SessionEventControl_Notify</w:t>
        </w:r>
        <w:proofErr w:type="spellEnd"/>
        <w:r>
          <w:t>.</w:t>
        </w:r>
      </w:ins>
    </w:p>
    <w:p w14:paraId="1BF668AA" w14:textId="6F343DAC" w:rsidR="00E86343" w:rsidRDefault="00E86343" w:rsidP="00E86343">
      <w:pPr>
        <w:pStyle w:val="B1"/>
        <w:rPr>
          <w:ins w:id="1083" w:author="Nokia-user" w:date="2025-01-07T11:56:00Z"/>
        </w:rPr>
      </w:pPr>
      <w:ins w:id="1084" w:author="Nokia-user" w:date="2025-01-07T11:56:00Z">
        <w:r>
          <w:t>1</w:t>
        </w:r>
      </w:ins>
      <w:ins w:id="1085" w:author="nokia_r8" w:date="2025-02-06T13:46:00Z" w16du:dateUtc="2025-02-06T12:46:00Z">
        <w:r w:rsidR="00D24334">
          <w:t>2</w:t>
        </w:r>
      </w:ins>
      <w:ins w:id="1086" w:author="Nokia-user" w:date="2025-01-07T11:56:00Z">
        <w:r w:rsidRPr="00BE28BC">
          <w:t>.</w:t>
        </w:r>
        <w:r w:rsidRPr="00BE28BC">
          <w:tab/>
          <w:t>The IMS AS-2 generates a re-INVITE request(s) in which the SDP offer contains the media information of the data channel</w:t>
        </w:r>
        <w:r>
          <w:t xml:space="preserve">, application binding information, the </w:t>
        </w:r>
        <w:r w:rsidRPr="005713BF">
          <w:t>existing session ID</w:t>
        </w:r>
      </w:ins>
      <w:ins w:id="1087" w:author="Nokia-user1" w:date="2025-01-21T16:54:00Z">
        <w:r w:rsidR="00A776D0" w:rsidRPr="005713BF">
          <w:t>, tog</w:t>
        </w:r>
      </w:ins>
      <w:ins w:id="1088" w:author="Nokia-user1" w:date="2025-01-21T16:55:00Z">
        <w:r w:rsidR="00A776D0" w:rsidRPr="005713BF">
          <w:t>ether</w:t>
        </w:r>
      </w:ins>
      <w:ins w:id="1089" w:author="Nokia-user" w:date="2025-01-07T11:56:00Z">
        <w:r w:rsidRPr="005713BF">
          <w:t xml:space="preserve"> with the existing media descriptions</w:t>
        </w:r>
      </w:ins>
      <w:ins w:id="1090" w:author="nokia_r8" w:date="2025-02-06T13:25:00Z" w16du:dateUtc="2025-02-06T12:25:00Z">
        <w:r w:rsidR="000E5C1A">
          <w:t xml:space="preserve">. </w:t>
        </w:r>
      </w:ins>
      <w:ins w:id="1091" w:author="Nokia-user" w:date="2025-01-07T11:56:00Z">
        <w:r w:rsidRPr="005713BF">
          <w:rPr>
            <w:lang w:eastAsia="zh-CN"/>
          </w:rPr>
          <w:t>The IMS AS-2 sends the re-INVITE request(s) to the target UE B</w:t>
        </w:r>
        <w:r w:rsidRPr="005713BF">
          <w:t>.</w:t>
        </w:r>
      </w:ins>
    </w:p>
    <w:p w14:paraId="3992949B" w14:textId="47902821" w:rsidR="00E86343" w:rsidRPr="00BE28BC" w:rsidRDefault="00855E06" w:rsidP="00E86343">
      <w:pPr>
        <w:pStyle w:val="B1"/>
        <w:rPr>
          <w:ins w:id="1092" w:author="Nokia-user" w:date="2025-01-07T11:56:00Z"/>
          <w:lang w:eastAsia="zh-CN"/>
        </w:rPr>
      </w:pPr>
      <w:ins w:id="1093" w:author="nokia_r8" w:date="2025-02-06T13:47:00Z" w16du:dateUtc="2025-02-06T12:47:00Z">
        <w:r>
          <w:rPr>
            <w:lang w:eastAsia="zh-CN"/>
          </w:rPr>
          <w:t>13</w:t>
        </w:r>
      </w:ins>
      <w:ins w:id="1094" w:author="Nokia-user" w:date="2025-01-07T11:56:00Z">
        <w:r w:rsidR="00E86343">
          <w:rPr>
            <w:lang w:eastAsia="zh-CN"/>
          </w:rPr>
          <w:tab/>
          <w:t xml:space="preserve">The UE B </w:t>
        </w:r>
        <w:r w:rsidR="00E86343">
          <w:t>may need to download the corresponding DC Application signalled in the SDP offer, if not done already and associate it with the requested application DC</w:t>
        </w:r>
      </w:ins>
      <w:ins w:id="1095" w:author="Nokia-user" w:date="2025-01-07T12:03:00Z">
        <w:r w:rsidR="00F87197">
          <w:t>.</w:t>
        </w:r>
      </w:ins>
    </w:p>
    <w:p w14:paraId="0A486144" w14:textId="5C6E9800" w:rsidR="009B51F4" w:rsidRDefault="003151A1" w:rsidP="009B51F4">
      <w:pPr>
        <w:pStyle w:val="B1"/>
        <w:rPr>
          <w:ins w:id="1096" w:author="Nokia-user" w:date="2025-01-07T11:56:00Z"/>
          <w:lang w:eastAsia="zh-CN"/>
        </w:rPr>
      </w:pPr>
      <w:ins w:id="1097" w:author="nokia_r8" w:date="2025-02-06T13:46:00Z" w16du:dateUtc="2025-02-06T12:46:00Z">
        <w:r>
          <w:rPr>
            <w:lang w:eastAsia="zh-CN"/>
          </w:rPr>
          <w:t>1</w:t>
        </w:r>
      </w:ins>
      <w:ins w:id="1098" w:author="nokia_r8" w:date="2025-02-06T13:47:00Z" w16du:dateUtc="2025-02-06T12:47:00Z">
        <w:r w:rsidR="00855E06">
          <w:rPr>
            <w:lang w:eastAsia="zh-CN"/>
          </w:rPr>
          <w:t>4</w:t>
        </w:r>
      </w:ins>
      <w:ins w:id="1099" w:author="Nokia-user" w:date="2025-01-07T11:56:00Z">
        <w:r w:rsidR="00E86343" w:rsidRPr="00BE28BC">
          <w:rPr>
            <w:lang w:eastAsia="zh-CN"/>
          </w:rPr>
          <w:t>.</w:t>
        </w:r>
        <w:r w:rsidR="00E86343" w:rsidRPr="00BE28BC">
          <w:rPr>
            <w:lang w:eastAsia="zh-CN"/>
          </w:rPr>
          <w:tab/>
          <w:t>The DC media negotiation is completed.</w:t>
        </w:r>
        <w:r w:rsidR="00E86343">
          <w:rPr>
            <w:lang w:eastAsia="zh-CN"/>
          </w:rPr>
          <w:t xml:space="preserve"> </w:t>
        </w:r>
      </w:ins>
      <w:ins w:id="1100" w:author="Nokia-user" w:date="2025-01-07T12:05:00Z">
        <w:r w:rsidR="00F87197">
          <w:rPr>
            <w:lang w:eastAsia="zh-CN"/>
          </w:rPr>
          <w:t xml:space="preserve">The </w:t>
        </w:r>
      </w:ins>
      <w:ins w:id="1101" w:author="Nokia-user" w:date="2025-01-07T11:56:00Z">
        <w:r w:rsidR="00E86343">
          <w:rPr>
            <w:lang w:eastAsia="zh-CN"/>
          </w:rPr>
          <w:t>UE B returns a 200 OK respon</w:t>
        </w:r>
      </w:ins>
      <w:ins w:id="1102" w:author="Nokia-user" w:date="2025-01-07T12:04:00Z">
        <w:r w:rsidR="00F87197">
          <w:rPr>
            <w:lang w:eastAsia="zh-CN"/>
          </w:rPr>
          <w:t>se</w:t>
        </w:r>
      </w:ins>
      <w:ins w:id="1103" w:author="Nokia-user" w:date="2025-01-07T11:56:00Z">
        <w:r w:rsidR="00E86343">
          <w:rPr>
            <w:lang w:eastAsia="zh-CN"/>
          </w:rPr>
          <w:t xml:space="preserve"> with SDP answer for the application </w:t>
        </w:r>
      </w:ins>
      <w:ins w:id="1104" w:author="Nokia-user" w:date="2025-01-07T12:04:00Z">
        <w:r w:rsidR="00F87197">
          <w:rPr>
            <w:lang w:eastAsia="zh-CN"/>
          </w:rPr>
          <w:t>data channel</w:t>
        </w:r>
      </w:ins>
      <w:ins w:id="1105" w:author="Nokia-user" w:date="2025-01-07T11:56:00Z">
        <w:r w:rsidR="00E86343">
          <w:rPr>
            <w:lang w:eastAsia="zh-CN"/>
          </w:rPr>
          <w:t>.</w:t>
        </w:r>
      </w:ins>
    </w:p>
    <w:p w14:paraId="2A37F334" w14:textId="749B1CAD" w:rsidR="00E86343" w:rsidRDefault="004B6294" w:rsidP="00E86343">
      <w:pPr>
        <w:pStyle w:val="B1"/>
        <w:rPr>
          <w:ins w:id="1106" w:author="Nokia-user" w:date="2025-01-07T11:56:00Z"/>
        </w:rPr>
      </w:pPr>
      <w:ins w:id="1107" w:author="nokia_r8" w:date="2025-02-06T13:48:00Z" w16du:dateUtc="2025-02-06T12:48:00Z">
        <w:r>
          <w:t>15</w:t>
        </w:r>
      </w:ins>
      <w:ins w:id="1108" w:author="Nokia-user" w:date="2025-01-07T11:56:00Z">
        <w:r w:rsidR="00E86343" w:rsidRPr="00BE28BC">
          <w:t>.</w:t>
        </w:r>
        <w:r w:rsidR="00E86343" w:rsidRPr="00BE28BC">
          <w:tab/>
          <w:t>The IMS AS-2 generates a re-INVITE request(s) in which the SDP offer contains the media information of the data channel</w:t>
        </w:r>
        <w:r w:rsidR="00E86343">
          <w:t>, application binding information, the existing session ID</w:t>
        </w:r>
        <w:r w:rsidR="00E86343" w:rsidRPr="00BE28BC">
          <w:t xml:space="preserve"> with the existing media descriptions</w:t>
        </w:r>
      </w:ins>
      <w:ins w:id="1109" w:author="nokia_r8" w:date="2025-02-06T13:26:00Z" w16du:dateUtc="2025-02-06T12:26:00Z">
        <w:r w:rsidR="009B51F4">
          <w:t xml:space="preserve">. </w:t>
        </w:r>
      </w:ins>
      <w:ins w:id="1110" w:author="Nokia-user" w:date="2025-01-07T11:56:00Z">
        <w:r w:rsidR="00E86343" w:rsidRPr="00BE28BC">
          <w:rPr>
            <w:lang w:eastAsia="zh-CN"/>
          </w:rPr>
          <w:t xml:space="preserve">The IMS AS-2 sends the re-INVITE request(s) </w:t>
        </w:r>
        <w:r w:rsidR="00E86343">
          <w:rPr>
            <w:lang w:eastAsia="zh-CN"/>
          </w:rPr>
          <w:t>to the target UE A</w:t>
        </w:r>
        <w:r w:rsidR="00E86343" w:rsidRPr="00BE28BC">
          <w:t>.</w:t>
        </w:r>
      </w:ins>
    </w:p>
    <w:p w14:paraId="263CE757" w14:textId="54556618" w:rsidR="00E86343" w:rsidRPr="00BE28BC" w:rsidRDefault="004B6294" w:rsidP="00E86343">
      <w:pPr>
        <w:pStyle w:val="B1"/>
        <w:rPr>
          <w:ins w:id="1111" w:author="Nokia-user" w:date="2025-01-07T11:56:00Z"/>
          <w:lang w:eastAsia="zh-CN"/>
        </w:rPr>
      </w:pPr>
      <w:ins w:id="1112" w:author="nokia_r8" w:date="2025-02-06T13:48:00Z" w16du:dateUtc="2025-02-06T12:48:00Z">
        <w:r>
          <w:t>16</w:t>
        </w:r>
      </w:ins>
      <w:ins w:id="1113" w:author="Nokia-user" w:date="2025-01-07T11:56:00Z">
        <w:r w:rsidR="00E86343">
          <w:t>.</w:t>
        </w:r>
        <w:r w:rsidR="00E86343">
          <w:tab/>
          <w:t xml:space="preserve">The UE A may need to download the corresponding DC Application signalled in the SDP offer, if not done already and associate it with the requested application </w:t>
        </w:r>
      </w:ins>
      <w:ins w:id="1114" w:author="Nokia-user" w:date="2025-01-07T12:05:00Z">
        <w:r w:rsidR="00F87197">
          <w:t>DC.</w:t>
        </w:r>
      </w:ins>
    </w:p>
    <w:p w14:paraId="0A39BB67" w14:textId="51A29C79" w:rsidR="009B51F4" w:rsidRPr="005713BF" w:rsidRDefault="00152DD7" w:rsidP="009B51F4">
      <w:pPr>
        <w:pStyle w:val="B1"/>
        <w:rPr>
          <w:ins w:id="1115" w:author="Nokia-user" w:date="2025-01-07T11:56:00Z"/>
          <w:lang w:eastAsia="zh-CN"/>
        </w:rPr>
      </w:pPr>
      <w:ins w:id="1116" w:author="nokia_r8" w:date="2025-02-06T13:48:00Z" w16du:dateUtc="2025-02-06T12:48:00Z">
        <w:r>
          <w:rPr>
            <w:lang w:eastAsia="zh-CN"/>
          </w:rPr>
          <w:t>17</w:t>
        </w:r>
      </w:ins>
      <w:ins w:id="1117" w:author="Nokia-user" w:date="2025-01-07T11:56:00Z">
        <w:r w:rsidR="00E86343" w:rsidRPr="00BE28BC">
          <w:rPr>
            <w:lang w:eastAsia="zh-CN"/>
          </w:rPr>
          <w:t>.</w:t>
        </w:r>
        <w:r w:rsidR="00E86343" w:rsidRPr="00BE28BC">
          <w:rPr>
            <w:lang w:eastAsia="zh-CN"/>
          </w:rPr>
          <w:tab/>
          <w:t>The DC media negotiation is completed.</w:t>
        </w:r>
      </w:ins>
      <w:ins w:id="1118" w:author="Nokia-user" w:date="2025-01-07T12:05:00Z">
        <w:r w:rsidR="00F87197">
          <w:rPr>
            <w:lang w:eastAsia="zh-CN"/>
          </w:rPr>
          <w:t xml:space="preserve"> The</w:t>
        </w:r>
      </w:ins>
      <w:ins w:id="1119" w:author="Nokia-user" w:date="2025-01-07T11:56:00Z">
        <w:r w:rsidR="00E86343">
          <w:rPr>
            <w:lang w:eastAsia="zh-CN"/>
          </w:rPr>
          <w:t xml:space="preserve"> UE A returns a 200 OK respond with SDP answer for the </w:t>
        </w:r>
        <w:r w:rsidR="00E86343" w:rsidRPr="005713BF">
          <w:rPr>
            <w:lang w:eastAsia="zh-CN"/>
          </w:rPr>
          <w:t xml:space="preserve">application </w:t>
        </w:r>
      </w:ins>
      <w:ins w:id="1120" w:author="Nokia-user" w:date="2025-01-07T12:05:00Z">
        <w:r w:rsidR="00F87197" w:rsidRPr="005713BF">
          <w:rPr>
            <w:lang w:eastAsia="zh-CN"/>
          </w:rPr>
          <w:t>data channel</w:t>
        </w:r>
      </w:ins>
      <w:ins w:id="1121" w:author="Nokia-user" w:date="2025-01-07T11:56:00Z">
        <w:r w:rsidR="00E86343" w:rsidRPr="005713BF">
          <w:rPr>
            <w:lang w:eastAsia="zh-CN"/>
          </w:rPr>
          <w:t>.</w:t>
        </w:r>
      </w:ins>
    </w:p>
    <w:p w14:paraId="7917DD99" w14:textId="224C6940" w:rsidR="00E86343" w:rsidRPr="005713BF" w:rsidRDefault="00152DD7" w:rsidP="00E86343">
      <w:pPr>
        <w:pStyle w:val="B1"/>
        <w:rPr>
          <w:ins w:id="1122" w:author="Nokia-user" w:date="2025-01-07T11:56:00Z"/>
        </w:rPr>
      </w:pPr>
      <w:ins w:id="1123" w:author="nokia_r8" w:date="2025-02-06T13:49:00Z" w16du:dateUtc="2025-02-06T12:49:00Z">
        <w:r>
          <w:t>18</w:t>
        </w:r>
      </w:ins>
      <w:ins w:id="1124" w:author="Nokia-user" w:date="2025-01-07T11:56:00Z">
        <w:r w:rsidR="00E86343" w:rsidRPr="005713BF">
          <w:t>.</w:t>
        </w:r>
        <w:r w:rsidR="00E86343" w:rsidRPr="005713BF">
          <w:tab/>
          <w:t xml:space="preserve">The IMS AS-2 requests MF-2 to update UE B side and UE A side media </w:t>
        </w:r>
      </w:ins>
      <w:ins w:id="1125" w:author="Nokia-user" w:date="2025-01-07T12:05:00Z">
        <w:r w:rsidR="00F87197" w:rsidRPr="005713BF">
          <w:t>resource</w:t>
        </w:r>
      </w:ins>
      <w:ins w:id="1126" w:author="Nokia-user" w:date="2025-01-07T11:56:00Z">
        <w:r w:rsidR="00E86343" w:rsidRPr="005713BF">
          <w:t xml:space="preserve"> information based on the received SDP answer for the application </w:t>
        </w:r>
      </w:ins>
      <w:ins w:id="1127" w:author="Nokia-user" w:date="2025-01-07T12:06:00Z">
        <w:r w:rsidR="00F87197" w:rsidRPr="005713BF">
          <w:t>data channel</w:t>
        </w:r>
      </w:ins>
      <w:ins w:id="1128" w:author="Nokia-user" w:date="2025-01-07T11:56:00Z">
        <w:r w:rsidR="00E86343" w:rsidRPr="005713BF">
          <w:t xml:space="preserve"> from UE B and UE A.</w:t>
        </w:r>
      </w:ins>
    </w:p>
    <w:p w14:paraId="78D1CB46" w14:textId="064FA1A0" w:rsidR="00E86343" w:rsidRPr="005713BF" w:rsidRDefault="00152DD7" w:rsidP="0027509E">
      <w:pPr>
        <w:pStyle w:val="B1"/>
        <w:rPr>
          <w:ins w:id="1129" w:author="Ericsson" w:date="2025-01-18T10:54:00Z"/>
        </w:rPr>
      </w:pPr>
      <w:ins w:id="1130" w:author="nokia_r8" w:date="2025-02-06T13:49:00Z" w16du:dateUtc="2025-02-06T12:49:00Z">
        <w:r>
          <w:t>19</w:t>
        </w:r>
      </w:ins>
      <w:ins w:id="1131" w:author="Nokia-user" w:date="2025-01-07T11:56:00Z">
        <w:r w:rsidR="00E86343" w:rsidRPr="005713BF">
          <w:t>.</w:t>
        </w:r>
        <w:r w:rsidR="00E86343" w:rsidRPr="005713BF">
          <w:tab/>
          <w:t>The IMS AS-2 sends ACK to the UE-B and UE A.</w:t>
        </w:r>
      </w:ins>
    </w:p>
    <w:p w14:paraId="33F6FC8A" w14:textId="2C2DABB7" w:rsidR="00C61B7E" w:rsidRPr="005713BF" w:rsidRDefault="00185EFE" w:rsidP="00185EFE">
      <w:pPr>
        <w:pStyle w:val="NO"/>
        <w:rPr>
          <w:ins w:id="1132" w:author="Ericsson" w:date="2025-01-18T12:49:00Z"/>
        </w:rPr>
      </w:pPr>
      <w:ins w:id="1133" w:author="Nokia-user2" w:date="2025-01-21T09:38:00Z">
        <w:r w:rsidRPr="005713BF">
          <w:t>NOTE </w:t>
        </w:r>
      </w:ins>
      <w:ins w:id="1134" w:author="Nokia-user2" w:date="2025-01-21T16:48:00Z">
        <w:r w:rsidR="003D626C" w:rsidRPr="005713BF">
          <w:t>X</w:t>
        </w:r>
      </w:ins>
      <w:ins w:id="1135" w:author="Nokia-user2" w:date="2025-01-21T09:38:00Z">
        <w:r w:rsidRPr="005713BF">
          <w:t>:</w:t>
        </w:r>
        <w:r w:rsidRPr="005713BF">
          <w:tab/>
        </w:r>
      </w:ins>
      <w:ins w:id="1136" w:author="Ericsson" w:date="2025-01-18T12:45:00Z">
        <w:r w:rsidR="00F70D47" w:rsidRPr="005713BF">
          <w:t>After the s</w:t>
        </w:r>
      </w:ins>
      <w:ins w:id="1137" w:author="Ericsson" w:date="2025-01-18T12:46:00Z">
        <w:r w:rsidR="00F70D47" w:rsidRPr="005713BF">
          <w:t>ession is successfully updated, t</w:t>
        </w:r>
      </w:ins>
      <w:ins w:id="1138" w:author="Ericsson" w:date="2025-01-18T10:54:00Z">
        <w:r w:rsidR="00C61B7E" w:rsidRPr="005713BF">
          <w:t xml:space="preserve">he IMS AS-2 notifies the DCSF-2 </w:t>
        </w:r>
      </w:ins>
      <w:ins w:id="1139" w:author="Nokia-user2" w:date="2025-01-21T09:38:00Z">
        <w:r w:rsidRPr="005713BF">
          <w:t>about</w:t>
        </w:r>
      </w:ins>
      <w:ins w:id="1140" w:author="Ericsson" w:date="2025-01-18T10:54:00Z">
        <w:r w:rsidR="00C61B7E" w:rsidRPr="005713BF">
          <w:t xml:space="preserve"> the IMS session event with the </w:t>
        </w:r>
        <w:proofErr w:type="spellStart"/>
        <w:r w:rsidR="00C61B7E" w:rsidRPr="005713BF">
          <w:t>Nimsas_SessionEventControl_Notify</w:t>
        </w:r>
        <w:proofErr w:type="spellEnd"/>
        <w:r w:rsidR="00C61B7E" w:rsidRPr="005713BF">
          <w:t xml:space="preserve"> service operation as described in clause AC.7 with the event set to </w:t>
        </w:r>
        <w:proofErr w:type="spellStart"/>
        <w:r w:rsidR="00C61B7E" w:rsidRPr="005713BF">
          <w:t>MediaChangeSuccessEvent</w:t>
        </w:r>
        <w:proofErr w:type="spellEnd"/>
        <w:r w:rsidR="00C61B7E" w:rsidRPr="005713BF">
          <w:t>. This is not depicted in the Figure.</w:t>
        </w:r>
      </w:ins>
    </w:p>
    <w:p w14:paraId="04ECC1C3" w14:textId="6BD5FBAA" w:rsidR="00233D85" w:rsidRPr="005713BF" w:rsidRDefault="00233D85" w:rsidP="00233D85">
      <w:pPr>
        <w:pStyle w:val="NO"/>
        <w:rPr>
          <w:ins w:id="1141" w:author="Ericsson" w:date="2025-01-18T12:49:00Z"/>
        </w:rPr>
      </w:pPr>
      <w:ins w:id="1142" w:author="Ericsson" w:date="2025-01-18T12:49:00Z">
        <w:r w:rsidRPr="005713BF">
          <w:t>NOTE </w:t>
        </w:r>
      </w:ins>
      <w:ins w:id="1143" w:author="Nokia-user2" w:date="2025-01-21T16:48:00Z">
        <w:r w:rsidR="003D626C" w:rsidRPr="005713BF">
          <w:t>Y</w:t>
        </w:r>
      </w:ins>
      <w:ins w:id="1144" w:author="Ericsson" w:date="2025-01-18T12:49:00Z">
        <w:r w:rsidRPr="005713BF">
          <w:t>:</w:t>
        </w:r>
        <w:r w:rsidRPr="005713BF">
          <w:tab/>
          <w:t>The details on how the DC AS updates its MF-2 side MDC2 media information are out of scope of 3GPP.</w:t>
        </w:r>
      </w:ins>
    </w:p>
    <w:p w14:paraId="3EC98E12" w14:textId="77777777" w:rsidR="00770367" w:rsidRDefault="00770367" w:rsidP="00050851">
      <w:pPr>
        <w:pStyle w:val="B1"/>
        <w:rPr>
          <w:ins w:id="1145" w:author="LTHM1" w:date="2025-02-19T09:17:00Z" w16du:dateUtc="2025-02-19T08:17:00Z"/>
        </w:rPr>
      </w:pPr>
    </w:p>
    <w:p w14:paraId="5DFDF5AB" w14:textId="392715E5" w:rsidR="00050851" w:rsidDel="008B6291" w:rsidRDefault="00C61B7E" w:rsidP="00050851">
      <w:pPr>
        <w:pStyle w:val="B1"/>
        <w:rPr>
          <w:ins w:id="1146" w:author="nokia_r8" w:date="2025-02-06T13:27:00Z" w16du:dateUtc="2025-02-06T12:27:00Z"/>
          <w:del w:id="1147" w:author="LTHM1" w:date="2025-02-19T09:18:00Z" w16du:dateUtc="2025-02-19T08:18:00Z"/>
        </w:rPr>
      </w:pPr>
      <w:ins w:id="1148" w:author="Ericsson" w:date="2025-01-18T10:54:00Z">
        <w:r w:rsidRPr="005713BF">
          <w:t>2</w:t>
        </w:r>
      </w:ins>
      <w:ins w:id="1149" w:author="nokia_r8" w:date="2025-02-06T13:49:00Z" w16du:dateUtc="2025-02-06T12:49:00Z">
        <w:r w:rsidR="00152DD7">
          <w:t>0</w:t>
        </w:r>
      </w:ins>
      <w:ins w:id="1150" w:author="Ericsson" w:date="2025-01-18T10:54:00Z">
        <w:r w:rsidRPr="005713BF">
          <w:t>.</w:t>
        </w:r>
        <w:r w:rsidRPr="005713BF">
          <w:tab/>
        </w:r>
      </w:ins>
      <w:ins w:id="1151" w:author="nokia_r8" w:date="2025-02-06T13:28:00Z" w16du:dateUtc="2025-02-06T12:28:00Z">
        <w:del w:id="1152" w:author="LTHM1" w:date="2025-02-19T09:17:00Z" w16du:dateUtc="2025-02-19T08:17:00Z">
          <w:r w:rsidR="00050851" w:rsidRPr="00592341" w:rsidDel="008B6291">
            <w:delText xml:space="preserve">In case MDC2 is </w:delText>
          </w:r>
        </w:del>
      </w:ins>
      <w:ins w:id="1153" w:author="Nokia-user5" w:date="2025-02-10T17:13:00Z" w16du:dateUtc="2025-02-10T16:13:00Z">
        <w:del w:id="1154" w:author="LTHM1" w:date="2025-02-19T09:17:00Z" w16du:dateUtc="2025-02-19T08:17:00Z">
          <w:r w:rsidR="00F819C9" w:rsidRPr="00592341" w:rsidDel="008B6291">
            <w:delText xml:space="preserve">used </w:delText>
          </w:r>
        </w:del>
      </w:ins>
      <w:ins w:id="1155" w:author="nokia_r8" w:date="2025-02-06T13:28:00Z" w16du:dateUtc="2025-02-06T12:28:00Z">
        <w:del w:id="1156" w:author="LTHM1" w:date="2025-02-19T09:17:00Z" w16du:dateUtc="2025-02-19T08:17:00Z">
          <w:r w:rsidR="00050851" w:rsidRPr="00592341" w:rsidDel="008B6291">
            <w:delText>bi-directional, the DC</w:delText>
          </w:r>
        </w:del>
      </w:ins>
      <w:ins w:id="1157" w:author="Nokia-user5" w:date="2025-02-10T14:10:00Z" w16du:dateUtc="2025-02-10T13:10:00Z">
        <w:del w:id="1158" w:author="LTHM1" w:date="2025-02-19T09:17:00Z" w16du:dateUtc="2025-02-19T08:17:00Z">
          <w:r w:rsidR="00F105BC" w:rsidRPr="00592341" w:rsidDel="008B6291">
            <w:delText xml:space="preserve"> </w:delText>
          </w:r>
        </w:del>
      </w:ins>
      <w:ins w:id="1159" w:author="nokia_r8" w:date="2025-02-06T13:28:00Z" w16du:dateUtc="2025-02-06T12:28:00Z">
        <w:del w:id="1160" w:author="LTHM1" w:date="2025-02-19T09:17:00Z" w16du:dateUtc="2025-02-19T08:17:00Z">
          <w:r w:rsidR="00050851" w:rsidRPr="00592341" w:rsidDel="008B6291">
            <w:delText>AS needs to know about the MF media resource</w:delText>
          </w:r>
        </w:del>
      </w:ins>
      <w:ins w:id="1161" w:author="Nokia-user5" w:date="2025-02-10T14:11:00Z" w16du:dateUtc="2025-02-10T13:11:00Z">
        <w:del w:id="1162" w:author="LTHM1" w:date="2025-02-19T09:17:00Z" w16du:dateUtc="2025-02-19T08:17:00Z">
          <w:r w:rsidR="00F105BC" w:rsidRPr="00592341" w:rsidDel="008B6291">
            <w:delText>s</w:delText>
          </w:r>
        </w:del>
      </w:ins>
      <w:ins w:id="1163" w:author="nokia_r8" w:date="2025-02-06T13:28:00Z" w16du:dateUtc="2025-02-06T12:28:00Z">
        <w:del w:id="1164" w:author="LTHM1" w:date="2025-02-19T09:17:00Z" w16du:dateUtc="2025-02-19T08:17:00Z">
          <w:r w:rsidR="00050851" w:rsidRPr="00592341" w:rsidDel="008B6291">
            <w:delText xml:space="preserve"> </w:delText>
          </w:r>
        </w:del>
      </w:ins>
      <w:ins w:id="1165" w:author="nokia_r1" w:date="2025-02-10T10:54:00Z" w16du:dateUtc="2025-02-10T09:54:00Z">
        <w:del w:id="1166" w:author="LTHM1" w:date="2025-02-19T09:17:00Z" w16du:dateUtc="2025-02-19T08:17:00Z">
          <w:r w:rsidR="00D67D81" w:rsidRPr="00592341" w:rsidDel="008B6291">
            <w:delText xml:space="preserve">and </w:delText>
          </w:r>
        </w:del>
      </w:ins>
      <w:ins w:id="1167" w:author="nokia_r8" w:date="2025-02-06T13:28:00Z" w16du:dateUtc="2025-02-06T12:28:00Z">
        <w:del w:id="1168" w:author="LTHM1" w:date="2025-02-19T09:17:00Z" w16du:dateUtc="2025-02-19T08:17:00Z">
          <w:r w:rsidR="00050851" w:rsidRPr="00592341" w:rsidDel="008B6291">
            <w:delText>the step</w:delText>
          </w:r>
        </w:del>
      </w:ins>
      <w:ins w:id="1169" w:author="Nokia-user5" w:date="2025-02-10T14:10:00Z" w16du:dateUtc="2025-02-10T13:10:00Z">
        <w:del w:id="1170" w:author="LTHM1" w:date="2025-02-19T09:17:00Z" w16du:dateUtc="2025-02-19T08:17:00Z">
          <w:r w:rsidR="00F105BC" w:rsidRPr="00592341" w:rsidDel="008B6291">
            <w:delText xml:space="preserve">s </w:delText>
          </w:r>
        </w:del>
      </w:ins>
      <w:ins w:id="1171" w:author="nokia_r8" w:date="2025-02-06T13:49:00Z" w16du:dateUtc="2025-02-06T12:49:00Z">
        <w:del w:id="1172" w:author="LTHM1" w:date="2025-02-19T09:17:00Z" w16du:dateUtc="2025-02-19T08:17:00Z">
          <w:r w:rsidR="00152DD7" w:rsidRPr="00592341" w:rsidDel="008B6291">
            <w:delText>20</w:delText>
          </w:r>
        </w:del>
      </w:ins>
      <w:ins w:id="1173" w:author="nokia_r8" w:date="2025-02-06T13:28:00Z" w16du:dateUtc="2025-02-06T12:28:00Z">
        <w:del w:id="1174" w:author="LTHM1" w:date="2025-02-19T09:17:00Z" w16du:dateUtc="2025-02-19T08:17:00Z">
          <w:r w:rsidR="00050851" w:rsidRPr="00592341" w:rsidDel="008B6291">
            <w:delText xml:space="preserve"> to 2</w:delText>
          </w:r>
        </w:del>
      </w:ins>
      <w:ins w:id="1175" w:author="nokia_r8" w:date="2025-02-06T13:49:00Z" w16du:dateUtc="2025-02-06T12:49:00Z">
        <w:del w:id="1176" w:author="LTHM1" w:date="2025-02-19T09:17:00Z" w16du:dateUtc="2025-02-19T08:17:00Z">
          <w:r w:rsidR="00152DD7" w:rsidRPr="00592341" w:rsidDel="008B6291">
            <w:delText>3</w:delText>
          </w:r>
        </w:del>
      </w:ins>
      <w:ins w:id="1177" w:author="nokia_r8" w:date="2025-02-06T13:28:00Z" w16du:dateUtc="2025-02-06T12:28:00Z">
        <w:del w:id="1178" w:author="LTHM1" w:date="2025-02-19T09:17:00Z" w16du:dateUtc="2025-02-19T08:17:00Z">
          <w:r w:rsidR="00050851" w:rsidRPr="00592341" w:rsidDel="008B6291">
            <w:delText xml:space="preserve"> </w:delText>
          </w:r>
        </w:del>
      </w:ins>
      <w:ins w:id="1179" w:author="Nokia-user5" w:date="2025-02-10T14:10:00Z" w16du:dateUtc="2025-02-10T13:10:00Z">
        <w:del w:id="1180" w:author="LTHM1" w:date="2025-02-19T09:17:00Z" w16du:dateUtc="2025-02-19T08:17:00Z">
          <w:r w:rsidR="00F105BC" w:rsidRPr="00592341" w:rsidDel="008B6291">
            <w:delText>are</w:delText>
          </w:r>
        </w:del>
      </w:ins>
      <w:ins w:id="1181" w:author="nokia_r8" w:date="2025-02-06T13:28:00Z" w16du:dateUtc="2025-02-06T12:28:00Z">
        <w:del w:id="1182" w:author="LTHM1" w:date="2025-02-19T09:17:00Z" w16du:dateUtc="2025-02-19T08:17:00Z">
          <w:r w:rsidR="00050851" w:rsidRPr="00592341" w:rsidDel="008B6291">
            <w:delText xml:space="preserve"> </w:delText>
          </w:r>
        </w:del>
      </w:ins>
      <w:ins w:id="1183" w:author="Nokia-user5" w:date="2025-02-10T14:10:00Z" w16du:dateUtc="2025-02-10T13:10:00Z">
        <w:del w:id="1184" w:author="LTHM1" w:date="2025-02-19T09:17:00Z" w16du:dateUtc="2025-02-19T08:17:00Z">
          <w:r w:rsidR="00F105BC" w:rsidRPr="00592341" w:rsidDel="008B6291">
            <w:delText>mandatory</w:delText>
          </w:r>
        </w:del>
      </w:ins>
      <w:ins w:id="1185" w:author="nokia_r8" w:date="2025-02-06T13:28:00Z" w16du:dateUtc="2025-02-06T12:28:00Z">
        <w:del w:id="1186" w:author="LTHM1" w:date="2025-02-19T09:17:00Z" w16du:dateUtc="2025-02-19T08:17:00Z">
          <w:r w:rsidR="00050851" w:rsidRPr="00592341" w:rsidDel="008B6291">
            <w:delText>.</w:delText>
          </w:r>
        </w:del>
      </w:ins>
    </w:p>
    <w:p w14:paraId="3A790D65" w14:textId="39892930" w:rsidR="00C61B7E" w:rsidRPr="005713BF" w:rsidRDefault="004838F2" w:rsidP="008B6291">
      <w:pPr>
        <w:pStyle w:val="B1"/>
        <w:rPr>
          <w:ins w:id="1187" w:author="Ericsson" w:date="2025-01-18T10:54:00Z"/>
        </w:rPr>
      </w:pPr>
      <w:ins w:id="1188" w:author="Ericsson" w:date="2025-01-18T12:48:00Z">
        <w:r w:rsidRPr="005713BF">
          <w:t xml:space="preserve">If the DC AS included a </w:t>
        </w:r>
      </w:ins>
      <w:ins w:id="1189" w:author="Nokia-user1" w:date="2025-01-21T16:56:00Z">
        <w:r w:rsidR="00251CEB" w:rsidRPr="005713BF">
          <w:t xml:space="preserve">Notification Target Address </w:t>
        </w:r>
      </w:ins>
      <w:ins w:id="1190" w:author="Ericsson" w:date="2025-01-18T12:48:00Z">
        <w:r w:rsidRPr="005713BF">
          <w:t xml:space="preserve">in the </w:t>
        </w:r>
        <w:proofErr w:type="spellStart"/>
        <w:r w:rsidRPr="005713BF">
          <w:t>Nnef_ImsSessionManagement_Update</w:t>
        </w:r>
        <w:proofErr w:type="spellEnd"/>
        <w:r w:rsidRPr="005713BF">
          <w:t xml:space="preserve"> request in step, t</w:t>
        </w:r>
      </w:ins>
      <w:ins w:id="1191" w:author="Ericsson" w:date="2025-01-18T10:54:00Z">
        <w:r w:rsidR="00C61B7E" w:rsidRPr="005713BF">
          <w:t xml:space="preserve">he IMS AS-2 notifies the NEF for the progress of the session update with the </w:t>
        </w:r>
        <w:proofErr w:type="spellStart"/>
        <w:r w:rsidR="00C61B7E" w:rsidRPr="005713BF">
          <w:t>Nimsas_ImsSessionManagement_Notify</w:t>
        </w:r>
        <w:proofErr w:type="spellEnd"/>
        <w:r w:rsidR="00C61B7E" w:rsidRPr="005713BF">
          <w:t xml:space="preserve"> request. The MF-2 side originating and terminating MDC2 media information is included in the request.</w:t>
        </w:r>
      </w:ins>
    </w:p>
    <w:p w14:paraId="5103B83A" w14:textId="031FE79B" w:rsidR="00C61B7E" w:rsidRPr="005713BF" w:rsidRDefault="00C61B7E" w:rsidP="00C61B7E">
      <w:pPr>
        <w:pStyle w:val="B1"/>
        <w:rPr>
          <w:ins w:id="1192" w:author="Ericsson" w:date="2025-01-18T10:54:00Z"/>
        </w:rPr>
      </w:pPr>
      <w:ins w:id="1193" w:author="Ericsson" w:date="2025-01-18T10:54:00Z">
        <w:r w:rsidRPr="005713BF">
          <w:t>2</w:t>
        </w:r>
      </w:ins>
      <w:ins w:id="1194" w:author="nokia_r8" w:date="2025-02-06T13:49:00Z" w16du:dateUtc="2025-02-06T12:49:00Z">
        <w:r w:rsidR="00152DD7">
          <w:t>1</w:t>
        </w:r>
      </w:ins>
      <w:ins w:id="1195" w:author="Ericsson" w:date="2025-01-18T10:54:00Z">
        <w:r w:rsidRPr="005713BF">
          <w:t>.</w:t>
        </w:r>
        <w:r w:rsidRPr="005713BF">
          <w:tab/>
          <w:t xml:space="preserve">The NEF notifies the DC AS for the progress of the session update with the </w:t>
        </w:r>
        <w:proofErr w:type="spellStart"/>
        <w:r w:rsidRPr="005713BF">
          <w:t>Nnef_ImsSessionManagement_Notify</w:t>
        </w:r>
        <w:proofErr w:type="spellEnd"/>
        <w:r w:rsidRPr="005713BF">
          <w:t xml:space="preserve"> request, including the MF-2 side originating and terminating MDC2 media information.</w:t>
        </w:r>
      </w:ins>
    </w:p>
    <w:p w14:paraId="16BF6F6D" w14:textId="255C22C5" w:rsidR="00C61B7E" w:rsidRPr="005713BF" w:rsidRDefault="00152DD7" w:rsidP="00C61B7E">
      <w:pPr>
        <w:pStyle w:val="B1"/>
        <w:rPr>
          <w:ins w:id="1196" w:author="Ericsson" w:date="2025-01-18T10:54:00Z"/>
        </w:rPr>
      </w:pPr>
      <w:ins w:id="1197" w:author="nokia_r8" w:date="2025-02-06T13:49:00Z" w16du:dateUtc="2025-02-06T12:49:00Z">
        <w:r>
          <w:t>22</w:t>
        </w:r>
      </w:ins>
      <w:ins w:id="1198" w:author="Ericsson" w:date="2025-01-18T10:54:00Z">
        <w:r w:rsidR="00C61B7E" w:rsidRPr="005713BF">
          <w:t>.</w:t>
        </w:r>
        <w:r w:rsidR="00C61B7E" w:rsidRPr="005713BF">
          <w:tab/>
          <w:t xml:space="preserve">The DC AS updates its MF-2 side originating and terminating MDC2 media information, returns a </w:t>
        </w:r>
        <w:proofErr w:type="spellStart"/>
        <w:r w:rsidR="00C61B7E" w:rsidRPr="005713BF">
          <w:t>Nnef_ImsSessionManagement_Notify</w:t>
        </w:r>
        <w:proofErr w:type="spellEnd"/>
        <w:r w:rsidR="00C61B7E" w:rsidRPr="005713BF">
          <w:t xml:space="preserve"> response to the NEF.</w:t>
        </w:r>
      </w:ins>
    </w:p>
    <w:p w14:paraId="46E54E8E" w14:textId="36CFAEF9" w:rsidR="00C61B7E" w:rsidRDefault="00152DD7" w:rsidP="00C61B7E">
      <w:pPr>
        <w:pStyle w:val="B1"/>
        <w:rPr>
          <w:ins w:id="1199" w:author="Nokia-user5" w:date="2025-02-10T17:00:00Z" w16du:dateUtc="2025-02-10T16:00:00Z"/>
        </w:rPr>
      </w:pPr>
      <w:ins w:id="1200" w:author="nokia_r8" w:date="2025-02-06T13:49:00Z" w16du:dateUtc="2025-02-06T12:49:00Z">
        <w:r>
          <w:t>23</w:t>
        </w:r>
      </w:ins>
      <w:ins w:id="1201" w:author="Ericsson" w:date="2025-01-18T10:54:00Z">
        <w:r w:rsidR="00C61B7E" w:rsidRPr="005713BF">
          <w:t>.</w:t>
        </w:r>
        <w:r w:rsidR="00C61B7E" w:rsidRPr="005713BF">
          <w:tab/>
          <w:t xml:space="preserve">The NEF returns a </w:t>
        </w:r>
        <w:proofErr w:type="spellStart"/>
        <w:r w:rsidR="00C61B7E" w:rsidRPr="005713BF">
          <w:t>Nimsas_ImsSessionManagement_Notify</w:t>
        </w:r>
        <w:proofErr w:type="spellEnd"/>
        <w:r w:rsidR="00C61B7E" w:rsidRPr="005713BF">
          <w:t xml:space="preserve"> response to the IMS AS-2.</w:t>
        </w:r>
      </w:ins>
    </w:p>
    <w:p w14:paraId="21D7C405" w14:textId="77777777" w:rsidR="000D1942" w:rsidRDefault="000D1942" w:rsidP="00C61B7E">
      <w:pPr>
        <w:pStyle w:val="B1"/>
      </w:pPr>
    </w:p>
    <w:p w14:paraId="11C1B61D" w14:textId="1BDE5983" w:rsidR="000C5559" w:rsidRPr="00BE735A" w:rsidRDefault="000C5559" w:rsidP="000C555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CHANGE&lt;&lt;&lt;&lt;</w:t>
      </w:r>
      <w:ins w:id="1202" w:author="LTHM1" w:date="2025-02-19T22:13:00Z" w16du:dateUtc="2025-02-19T21:13:00Z">
        <w:r w:rsidR="00A31652">
          <w:rPr>
            <w:rFonts w:ascii="Arial" w:hAnsi="Arial" w:cs="Arial"/>
            <w:color w:val="FFFFFF"/>
            <w:sz w:val="36"/>
            <w:szCs w:val="36"/>
            <w:lang w:eastAsia="ko-KR"/>
          </w:rPr>
          <w:t xml:space="preserve"> </w:t>
        </w:r>
      </w:ins>
      <w:r w:rsidR="00A31652">
        <w:rPr>
          <w:rFonts w:ascii="Arial" w:hAnsi="Arial" w:cs="Arial"/>
          <w:color w:val="FFFFFF"/>
          <w:sz w:val="36"/>
          <w:szCs w:val="36"/>
          <w:lang w:eastAsia="ko-KR"/>
        </w:rPr>
        <w:t>merged in 2268</w:t>
      </w:r>
    </w:p>
    <w:p w14:paraId="2945D9D0" w14:textId="566F560C" w:rsidR="000C5559" w:rsidRPr="00285185" w:rsidDel="00D7440F" w:rsidRDefault="000C5559" w:rsidP="000C5559">
      <w:pPr>
        <w:pStyle w:val="Heading3"/>
        <w:rPr>
          <w:ins w:id="1203" w:author="nokia_r1" w:date="2025-02-10T16:02:00Z" w16du:dateUtc="2025-02-10T15:02:00Z"/>
          <w:del w:id="1204" w:author="LTHM1" w:date="2025-02-19T22:13:00Z" w16du:dateUtc="2025-02-19T21:13:00Z"/>
          <w:highlight w:val="yellow"/>
        </w:rPr>
      </w:pPr>
      <w:ins w:id="1205" w:author="nokia_r1" w:date="2025-02-10T16:01:00Z" w16du:dateUtc="2025-02-10T15:01:00Z">
        <w:del w:id="1206" w:author="LTHM1" w:date="2025-02-19T22:13:00Z" w16du:dateUtc="2025-02-19T21:13:00Z">
          <w:r w:rsidRPr="00285185" w:rsidDel="00D7440F">
            <w:rPr>
              <w:highlight w:val="yellow"/>
            </w:rPr>
            <w:delText>AG.2.1.</w:delText>
          </w:r>
        </w:del>
      </w:ins>
      <w:ins w:id="1207" w:author="Nokia-user5" w:date="2025-02-10T17:00:00Z" w16du:dateUtc="2025-02-10T16:00:00Z">
        <w:del w:id="1208" w:author="LTHM1" w:date="2025-02-19T22:13:00Z" w16du:dateUtc="2025-02-19T21:13:00Z">
          <w:r w:rsidR="000D1942" w:rsidRPr="00285185" w:rsidDel="00D7440F">
            <w:rPr>
              <w:highlight w:val="yellow"/>
            </w:rPr>
            <w:delText>ZZ</w:delText>
          </w:r>
        </w:del>
      </w:ins>
      <w:ins w:id="1209" w:author="nokia_r1" w:date="2025-02-10T16:01:00Z" w16du:dateUtc="2025-02-10T15:01:00Z">
        <w:del w:id="1210" w:author="LTHM1" w:date="2025-02-19T22:13:00Z" w16du:dateUtc="2025-02-19T21:13:00Z">
          <w:r w:rsidRPr="00285185" w:rsidDel="00D7440F">
            <w:rPr>
              <w:highlight w:val="yellow"/>
            </w:rPr>
            <w:tab/>
            <w:delText xml:space="preserve">Adding </w:delText>
          </w:r>
        </w:del>
      </w:ins>
      <w:ins w:id="1211" w:author="Nokia-user5" w:date="2025-02-10T17:00:00Z" w16du:dateUtc="2025-02-10T16:00:00Z">
        <w:del w:id="1212" w:author="LTHM1" w:date="2025-02-19T22:13:00Z" w16du:dateUtc="2025-02-19T21:13:00Z">
          <w:r w:rsidR="000D1942" w:rsidRPr="00285185" w:rsidDel="00D7440F">
            <w:rPr>
              <w:highlight w:val="yellow"/>
            </w:rPr>
            <w:delText>B</w:delText>
          </w:r>
        </w:del>
      </w:ins>
      <w:ins w:id="1213" w:author="nokia_r1" w:date="2025-02-10T16:02:00Z" w16du:dateUtc="2025-02-10T15:02:00Z">
        <w:del w:id="1214" w:author="LTHM1" w:date="2025-02-19T22:13:00Z" w16du:dateUtc="2025-02-19T21:13:00Z">
          <w:r w:rsidR="00D14D55" w:rsidRPr="00285185" w:rsidDel="00D7440F">
            <w:rPr>
              <w:highlight w:val="yellow"/>
            </w:rPr>
            <w:delText>ootstrap</w:delText>
          </w:r>
        </w:del>
      </w:ins>
      <w:ins w:id="1215" w:author="nokia_r1" w:date="2025-02-10T16:01:00Z" w16du:dateUtc="2025-02-10T15:01:00Z">
        <w:del w:id="1216" w:author="LTHM1" w:date="2025-02-19T22:13:00Z" w16du:dateUtc="2025-02-19T21:13:00Z">
          <w:r w:rsidRPr="00285185" w:rsidDel="00D7440F">
            <w:rPr>
              <w:highlight w:val="yellow"/>
            </w:rPr>
            <w:delText xml:space="preserve"> </w:delText>
          </w:r>
        </w:del>
      </w:ins>
      <w:ins w:id="1217" w:author="Nokia-user5" w:date="2025-02-10T17:00:00Z" w16du:dateUtc="2025-02-10T16:00:00Z">
        <w:del w:id="1218" w:author="LTHM1" w:date="2025-02-19T22:13:00Z" w16du:dateUtc="2025-02-19T21:13:00Z">
          <w:r w:rsidR="000D1942" w:rsidRPr="00285185" w:rsidDel="00D7440F">
            <w:rPr>
              <w:highlight w:val="yellow"/>
            </w:rPr>
            <w:delText>D</w:delText>
          </w:r>
        </w:del>
      </w:ins>
      <w:ins w:id="1219" w:author="nokia_r1" w:date="2025-02-10T16:01:00Z" w16du:dateUtc="2025-02-10T15:01:00Z">
        <w:del w:id="1220" w:author="LTHM1" w:date="2025-02-19T22:13:00Z" w16du:dateUtc="2025-02-19T21:13:00Z">
          <w:r w:rsidRPr="00285185" w:rsidDel="00D7440F">
            <w:rPr>
              <w:highlight w:val="yellow"/>
            </w:rPr>
            <w:delText xml:space="preserve">ata </w:delText>
          </w:r>
        </w:del>
      </w:ins>
      <w:ins w:id="1221" w:author="Nokia-user5" w:date="2025-02-10T17:01:00Z" w16du:dateUtc="2025-02-10T16:01:00Z">
        <w:del w:id="1222" w:author="LTHM1" w:date="2025-02-19T22:13:00Z" w16du:dateUtc="2025-02-19T21:13:00Z">
          <w:r w:rsidR="000D1942" w:rsidRPr="00285185" w:rsidDel="00D7440F">
            <w:rPr>
              <w:highlight w:val="yellow"/>
            </w:rPr>
            <w:delText>C</w:delText>
          </w:r>
        </w:del>
      </w:ins>
      <w:ins w:id="1223" w:author="nokia_r1" w:date="2025-02-10T16:01:00Z" w16du:dateUtc="2025-02-10T15:01:00Z">
        <w:del w:id="1224" w:author="LTHM1" w:date="2025-02-19T22:13:00Z" w16du:dateUtc="2025-02-19T21:13:00Z">
          <w:r w:rsidRPr="00285185" w:rsidDel="00D7440F">
            <w:rPr>
              <w:highlight w:val="yellow"/>
            </w:rPr>
            <w:delText>hannel to an existing IMS session</w:delText>
          </w:r>
        </w:del>
      </w:ins>
    </w:p>
    <w:p w14:paraId="07A7A954" w14:textId="3BDD0329" w:rsidR="00D90267" w:rsidRPr="00285185" w:rsidDel="00D7440F" w:rsidRDefault="00D90267" w:rsidP="00D14D55">
      <w:pPr>
        <w:rPr>
          <w:ins w:id="1225" w:author="nokia_r1" w:date="2025-02-10T16:09:00Z" w16du:dateUtc="2025-02-10T15:09:00Z"/>
          <w:del w:id="1226" w:author="LTHM1" w:date="2025-02-19T22:13:00Z" w16du:dateUtc="2025-02-19T21:13:00Z"/>
          <w:highlight w:val="yellow"/>
        </w:rPr>
      </w:pPr>
      <w:ins w:id="1227" w:author="nokia_r1" w:date="2025-02-10T16:06:00Z" w16du:dateUtc="2025-02-10T15:06:00Z">
        <w:del w:id="1228" w:author="LTHM1" w:date="2025-02-19T22:13:00Z" w16du:dateUtc="2025-02-19T21:13:00Z">
          <w:r w:rsidRPr="00285185" w:rsidDel="00D7440F">
            <w:rPr>
              <w:highlight w:val="yellow"/>
            </w:rPr>
            <w:delText xml:space="preserve">The procedure for </w:delText>
          </w:r>
        </w:del>
      </w:ins>
      <w:ins w:id="1229" w:author="nokia_r1" w:date="2025-02-10T16:07:00Z" w16du:dateUtc="2025-02-10T15:07:00Z">
        <w:del w:id="1230" w:author="LTHM1" w:date="2025-02-19T22:13:00Z" w16du:dateUtc="2025-02-19T21:13:00Z">
          <w:r w:rsidRPr="00285185" w:rsidDel="00D7440F">
            <w:rPr>
              <w:highlight w:val="yellow"/>
            </w:rPr>
            <w:delText xml:space="preserve">adding A2P </w:delText>
          </w:r>
          <w:r w:rsidR="00A201D5" w:rsidRPr="00285185" w:rsidDel="00D7440F">
            <w:rPr>
              <w:highlight w:val="yellow"/>
            </w:rPr>
            <w:delText>application</w:delText>
          </w:r>
          <w:r w:rsidRPr="00285185" w:rsidDel="00D7440F">
            <w:rPr>
              <w:highlight w:val="yellow"/>
            </w:rPr>
            <w:delText xml:space="preserve"> data channel(s) to an existing IMS session</w:delText>
          </w:r>
        </w:del>
      </w:ins>
      <w:ins w:id="1231" w:author="nokia_r1" w:date="2025-02-10T16:06:00Z" w16du:dateUtc="2025-02-10T15:06:00Z">
        <w:del w:id="1232" w:author="LTHM1" w:date="2025-02-19T22:13:00Z" w16du:dateUtc="2025-02-19T21:13:00Z">
          <w:r w:rsidRPr="00285185" w:rsidDel="00D7440F">
            <w:rPr>
              <w:highlight w:val="yellow"/>
            </w:rPr>
            <w:delText xml:space="preserve"> as described in clause AG.2.1.X shall be applicable </w:delText>
          </w:r>
        </w:del>
      </w:ins>
      <w:ins w:id="1233" w:author="nokia_r1" w:date="2025-02-10T16:08:00Z" w16du:dateUtc="2025-02-10T15:08:00Z">
        <w:del w:id="1234" w:author="LTHM1" w:date="2025-02-19T22:13:00Z" w16du:dateUtc="2025-02-19T21:13:00Z">
          <w:r w:rsidR="00EF59FD" w:rsidRPr="00285185" w:rsidDel="00D7440F">
            <w:rPr>
              <w:highlight w:val="yellow"/>
            </w:rPr>
            <w:delText xml:space="preserve">for the call flow of adding bootstrap data channel to an existing IMS session </w:delText>
          </w:r>
        </w:del>
      </w:ins>
      <w:ins w:id="1235" w:author="nokia_r1" w:date="2025-02-10T16:06:00Z" w16du:dateUtc="2025-02-10T15:06:00Z">
        <w:del w:id="1236" w:author="LTHM1" w:date="2025-02-19T22:13:00Z" w16du:dateUtc="2025-02-19T21:13:00Z">
          <w:r w:rsidRPr="00285185" w:rsidDel="00D7440F">
            <w:rPr>
              <w:highlight w:val="yellow"/>
            </w:rPr>
            <w:delText>with the following differences</w:delText>
          </w:r>
        </w:del>
      </w:ins>
      <w:ins w:id="1237" w:author="Nokia-user5" w:date="2025-02-10T17:13:00Z" w16du:dateUtc="2025-02-10T16:13:00Z">
        <w:del w:id="1238" w:author="LTHM1" w:date="2025-02-19T22:13:00Z" w16du:dateUtc="2025-02-19T21:13:00Z">
          <w:r w:rsidR="0084065D" w:rsidRPr="00285185" w:rsidDel="00D7440F">
            <w:rPr>
              <w:highlight w:val="yellow"/>
            </w:rPr>
            <w:delText xml:space="preserve"> to the listed steps</w:delText>
          </w:r>
        </w:del>
      </w:ins>
      <w:ins w:id="1239" w:author="nokia_r1" w:date="2025-02-10T16:06:00Z" w16du:dateUtc="2025-02-10T15:06:00Z">
        <w:del w:id="1240" w:author="LTHM1" w:date="2025-02-19T22:13:00Z" w16du:dateUtc="2025-02-19T21:13:00Z">
          <w:r w:rsidRPr="00285185" w:rsidDel="00D7440F">
            <w:rPr>
              <w:highlight w:val="yellow"/>
            </w:rPr>
            <w:delText>:</w:delText>
          </w:r>
        </w:del>
      </w:ins>
    </w:p>
    <w:p w14:paraId="74A3239D" w14:textId="31EE95BA" w:rsidR="00EF59FD" w:rsidRPr="00285185" w:rsidDel="00D7440F" w:rsidRDefault="000D1942" w:rsidP="000D1942">
      <w:pPr>
        <w:pStyle w:val="B1"/>
        <w:rPr>
          <w:ins w:id="1241" w:author="nokia_r1" w:date="2025-02-10T16:12:00Z" w16du:dateUtc="2025-02-10T15:12:00Z"/>
          <w:del w:id="1242" w:author="LTHM1" w:date="2025-02-19T22:13:00Z" w16du:dateUtc="2025-02-19T21:13:00Z"/>
          <w:highlight w:val="yellow"/>
        </w:rPr>
      </w:pPr>
      <w:ins w:id="1243" w:author="Nokia-user5" w:date="2025-02-10T17:04:00Z" w16du:dateUtc="2025-02-10T16:04:00Z">
        <w:del w:id="1244" w:author="LTHM1" w:date="2025-02-19T22:13:00Z" w16du:dateUtc="2025-02-19T21:13:00Z">
          <w:r w:rsidRPr="00285185" w:rsidDel="00D7440F">
            <w:rPr>
              <w:highlight w:val="yellow"/>
            </w:rPr>
            <w:delText>-</w:delText>
          </w:r>
          <w:r w:rsidRPr="00285185" w:rsidDel="00D7440F">
            <w:rPr>
              <w:highlight w:val="yellow"/>
            </w:rPr>
            <w:tab/>
          </w:r>
        </w:del>
      </w:ins>
      <w:ins w:id="1245" w:author="Nokia-user5" w:date="2025-02-10T17:03:00Z" w16du:dateUtc="2025-02-10T16:03:00Z">
        <w:del w:id="1246" w:author="LTHM1" w:date="2025-02-19T22:13:00Z" w16du:dateUtc="2025-02-19T21:13:00Z">
          <w:r w:rsidRPr="00285185" w:rsidDel="00D7440F">
            <w:rPr>
              <w:highlight w:val="yellow"/>
            </w:rPr>
            <w:delText xml:space="preserve">Step 1: </w:delText>
          </w:r>
        </w:del>
      </w:ins>
      <w:ins w:id="1247" w:author="nokia_r1" w:date="2025-02-10T16:10:00Z" w16du:dateUtc="2025-02-10T15:10:00Z">
        <w:del w:id="1248" w:author="LTHM1" w:date="2025-02-19T22:13:00Z" w16du:dateUtc="2025-02-19T21:13:00Z">
          <w:r w:rsidR="002B3BD1" w:rsidRPr="00285185" w:rsidDel="00D7440F">
            <w:rPr>
              <w:highlight w:val="yellow"/>
            </w:rPr>
            <w:delText>DC A</w:delText>
          </w:r>
        </w:del>
      </w:ins>
      <w:ins w:id="1249" w:author="nokia_r1" w:date="2025-02-10T16:11:00Z" w16du:dateUtc="2025-02-10T15:11:00Z">
        <w:del w:id="1250" w:author="LTHM1" w:date="2025-02-19T22:13:00Z" w16du:dateUtc="2025-02-19T21:13:00Z">
          <w:r w:rsidR="002B3BD1" w:rsidRPr="00285185" w:rsidDel="00D7440F">
            <w:rPr>
              <w:highlight w:val="yellow"/>
            </w:rPr>
            <w:delText>S</w:delText>
          </w:r>
          <w:r w:rsidR="0037519E" w:rsidRPr="00285185" w:rsidDel="00D7440F">
            <w:rPr>
              <w:highlight w:val="yellow"/>
            </w:rPr>
            <w:delText xml:space="preserve"> includes media type set </w:delText>
          </w:r>
        </w:del>
      </w:ins>
      <w:ins w:id="1251" w:author="Nokia-user5" w:date="2025-02-10T17:03:00Z" w16du:dateUtc="2025-02-10T16:03:00Z">
        <w:del w:id="1252" w:author="LTHM1" w:date="2025-02-19T22:13:00Z" w16du:dateUtc="2025-02-19T21:13:00Z">
          <w:r w:rsidRPr="00285185" w:rsidDel="00D7440F">
            <w:rPr>
              <w:highlight w:val="yellow"/>
            </w:rPr>
            <w:delText>to</w:delText>
          </w:r>
        </w:del>
      </w:ins>
      <w:ins w:id="1253" w:author="nokia_r1" w:date="2025-02-10T16:11:00Z" w16du:dateUtc="2025-02-10T15:11:00Z">
        <w:del w:id="1254" w:author="LTHM1" w:date="2025-02-19T22:13:00Z" w16du:dateUtc="2025-02-19T21:13:00Z">
          <w:r w:rsidR="0037519E" w:rsidRPr="00285185" w:rsidDel="00D7440F">
            <w:rPr>
              <w:highlight w:val="yellow"/>
            </w:rPr>
            <w:delText xml:space="preserve"> BDC.</w:delText>
          </w:r>
        </w:del>
      </w:ins>
    </w:p>
    <w:p w14:paraId="54828200" w14:textId="6DA2F5D9" w:rsidR="0051378D" w:rsidRPr="00285185" w:rsidDel="00D7440F" w:rsidRDefault="000D1942" w:rsidP="000D1942">
      <w:pPr>
        <w:pStyle w:val="B1"/>
        <w:rPr>
          <w:ins w:id="1255" w:author="nokia_r1" w:date="2025-02-10T16:13:00Z" w16du:dateUtc="2025-02-10T15:13:00Z"/>
          <w:del w:id="1256" w:author="LTHM1" w:date="2025-02-19T22:13:00Z" w16du:dateUtc="2025-02-19T21:13:00Z"/>
          <w:highlight w:val="yellow"/>
        </w:rPr>
      </w:pPr>
      <w:ins w:id="1257" w:author="Nokia-user5" w:date="2025-02-10T17:04:00Z" w16du:dateUtc="2025-02-10T16:04:00Z">
        <w:del w:id="1258" w:author="LTHM1" w:date="2025-02-19T22:13:00Z" w16du:dateUtc="2025-02-19T21:13:00Z">
          <w:r w:rsidRPr="00285185" w:rsidDel="00D7440F">
            <w:rPr>
              <w:highlight w:val="yellow"/>
            </w:rPr>
            <w:delText>-</w:delText>
          </w:r>
          <w:r w:rsidRPr="00285185" w:rsidDel="00D7440F">
            <w:rPr>
              <w:highlight w:val="yellow"/>
            </w:rPr>
            <w:tab/>
            <w:delText xml:space="preserve">Step 3: </w:delText>
          </w:r>
        </w:del>
      </w:ins>
      <w:ins w:id="1259" w:author="nokia_r1" w:date="2025-02-10T16:12:00Z" w16du:dateUtc="2025-02-10T15:12:00Z">
        <w:del w:id="1260" w:author="LTHM1" w:date="2025-02-19T22:13:00Z" w16du:dateUtc="2025-02-19T21:13:00Z">
          <w:r w:rsidR="0051378D" w:rsidRPr="00285185" w:rsidDel="00D7440F">
            <w:rPr>
              <w:highlight w:val="yellow"/>
            </w:rPr>
            <w:delText xml:space="preserve">NEF sends a Nimsas_ImsSessionManagement_Update request to the IMS AS-2 with the received </w:delText>
          </w:r>
        </w:del>
      </w:ins>
      <w:ins w:id="1261" w:author="nokia_r1" w:date="2025-02-10T16:13:00Z" w16du:dateUtc="2025-02-10T15:13:00Z">
        <w:del w:id="1262" w:author="LTHM1" w:date="2025-02-19T22:13:00Z" w16du:dateUtc="2025-02-19T21:13:00Z">
          <w:r w:rsidR="006874E3" w:rsidRPr="00285185" w:rsidDel="00D7440F">
            <w:rPr>
              <w:highlight w:val="yellow"/>
            </w:rPr>
            <w:delText>media type BDC</w:delText>
          </w:r>
          <w:r w:rsidR="00BB029D" w:rsidRPr="00285185" w:rsidDel="00D7440F">
            <w:rPr>
              <w:highlight w:val="yellow"/>
            </w:rPr>
            <w:delText>.</w:delText>
          </w:r>
        </w:del>
      </w:ins>
    </w:p>
    <w:p w14:paraId="0A100463" w14:textId="6BA3804D" w:rsidR="00BB029D" w:rsidRPr="00285185" w:rsidDel="00D7440F" w:rsidRDefault="000D1942" w:rsidP="000D1942">
      <w:pPr>
        <w:pStyle w:val="B1"/>
        <w:rPr>
          <w:ins w:id="1263" w:author="nokia_r1" w:date="2025-02-10T16:24:00Z" w16du:dateUtc="2025-02-10T15:24:00Z"/>
          <w:del w:id="1264" w:author="LTHM1" w:date="2025-02-19T22:13:00Z" w16du:dateUtc="2025-02-19T21:13:00Z"/>
          <w:highlight w:val="yellow"/>
        </w:rPr>
      </w:pPr>
      <w:ins w:id="1265" w:author="Nokia-user5" w:date="2025-02-10T17:04:00Z" w16du:dateUtc="2025-02-10T16:04:00Z">
        <w:del w:id="1266" w:author="LTHM1" w:date="2025-02-19T22:13:00Z" w16du:dateUtc="2025-02-19T21:13:00Z">
          <w:r w:rsidRPr="00285185" w:rsidDel="00D7440F">
            <w:rPr>
              <w:highlight w:val="yellow"/>
            </w:rPr>
            <w:delText>-</w:delText>
          </w:r>
          <w:r w:rsidRPr="00285185" w:rsidDel="00D7440F">
            <w:rPr>
              <w:highlight w:val="yellow"/>
            </w:rPr>
            <w:tab/>
          </w:r>
        </w:del>
      </w:ins>
      <w:ins w:id="1267" w:author="Nokia-user5" w:date="2025-02-10T17:05:00Z" w16du:dateUtc="2025-02-10T16:05:00Z">
        <w:del w:id="1268" w:author="LTHM1" w:date="2025-02-19T22:13:00Z" w16du:dateUtc="2025-02-19T21:13:00Z">
          <w:r w:rsidRPr="00285185" w:rsidDel="00D7440F">
            <w:rPr>
              <w:highlight w:val="yellow"/>
            </w:rPr>
            <w:delText xml:space="preserve">Step 13: </w:delText>
          </w:r>
        </w:del>
      </w:ins>
      <w:ins w:id="1269" w:author="nokia_r1" w:date="2025-02-10T16:18:00Z" w16du:dateUtc="2025-02-10T15:18:00Z">
        <w:del w:id="1270" w:author="LTHM1" w:date="2025-02-19T22:13:00Z" w16du:dateUtc="2025-02-19T21:13:00Z">
          <w:r w:rsidR="00F61EB9" w:rsidRPr="00285185" w:rsidDel="00D7440F">
            <w:rPr>
              <w:highlight w:val="yellow"/>
            </w:rPr>
            <w:delText>IMS AS-2 generates a re-INVITE request(s) to the t</w:delText>
          </w:r>
        </w:del>
      </w:ins>
      <w:ins w:id="1271" w:author="nokia_r1" w:date="2025-02-10T16:19:00Z" w16du:dateUtc="2025-02-10T15:19:00Z">
        <w:del w:id="1272" w:author="LTHM1" w:date="2025-02-19T22:13:00Z" w16du:dateUtc="2025-02-19T21:13:00Z">
          <w:r w:rsidR="00F61EB9" w:rsidRPr="00285185" w:rsidDel="00D7440F">
            <w:rPr>
              <w:highlight w:val="yellow"/>
            </w:rPr>
            <w:delText xml:space="preserve">arget UE B with the </w:delText>
          </w:r>
        </w:del>
      </w:ins>
      <w:ins w:id="1273" w:author="nokia_r1" w:date="2025-02-10T16:22:00Z" w16du:dateUtc="2025-02-10T15:22:00Z">
        <w:del w:id="1274" w:author="LTHM1" w:date="2025-02-19T22:13:00Z" w16du:dateUtc="2025-02-19T21:13:00Z">
          <w:r w:rsidR="004A2FA5" w:rsidRPr="00285185" w:rsidDel="00D7440F">
            <w:rPr>
              <w:highlight w:val="yellow"/>
            </w:rPr>
            <w:delText>SDP offer for</w:delText>
          </w:r>
          <w:r w:rsidR="008E5490" w:rsidRPr="00285185" w:rsidDel="00D7440F">
            <w:rPr>
              <w:highlight w:val="yellow"/>
            </w:rPr>
            <w:delText xml:space="preserve"> bootstrap </w:delText>
          </w:r>
        </w:del>
      </w:ins>
      <w:ins w:id="1275" w:author="Nokia-user5" w:date="2025-02-10T17:16:00Z" w16du:dateUtc="2025-02-10T16:16:00Z">
        <w:del w:id="1276" w:author="LTHM1" w:date="2025-02-19T22:13:00Z" w16du:dateUtc="2025-02-19T21:13:00Z">
          <w:r w:rsidR="00360DD5" w:rsidRPr="00285185" w:rsidDel="00D7440F">
            <w:rPr>
              <w:highlight w:val="yellow"/>
            </w:rPr>
            <w:delText>data channel</w:delText>
          </w:r>
        </w:del>
      </w:ins>
      <w:ins w:id="1277" w:author="nokia_r1" w:date="2025-02-10T16:22:00Z" w16du:dateUtc="2025-02-10T15:22:00Z">
        <w:del w:id="1278" w:author="LTHM1" w:date="2025-02-19T22:13:00Z" w16du:dateUtc="2025-02-19T21:13:00Z">
          <w:r w:rsidR="008E5490" w:rsidRPr="00285185" w:rsidDel="00D7440F">
            <w:rPr>
              <w:highlight w:val="yellow"/>
            </w:rPr>
            <w:delText>.</w:delText>
          </w:r>
        </w:del>
      </w:ins>
    </w:p>
    <w:p w14:paraId="691D73A2" w14:textId="55D2F2FF" w:rsidR="00AE10B7" w:rsidRPr="00285185" w:rsidDel="00D7440F" w:rsidRDefault="000D1942" w:rsidP="000D1942">
      <w:pPr>
        <w:pStyle w:val="B1"/>
        <w:rPr>
          <w:ins w:id="1279" w:author="nokia_r1" w:date="2025-02-10T16:31:00Z" w16du:dateUtc="2025-02-10T15:31:00Z"/>
          <w:del w:id="1280" w:author="LTHM1" w:date="2025-02-19T22:13:00Z" w16du:dateUtc="2025-02-19T21:13:00Z"/>
          <w:highlight w:val="yellow"/>
        </w:rPr>
      </w:pPr>
      <w:ins w:id="1281" w:author="Nokia-user5" w:date="2025-02-10T17:04:00Z" w16du:dateUtc="2025-02-10T16:04:00Z">
        <w:del w:id="1282" w:author="LTHM1" w:date="2025-02-19T22:13:00Z" w16du:dateUtc="2025-02-19T21:13:00Z">
          <w:r w:rsidRPr="00285185" w:rsidDel="00D7440F">
            <w:rPr>
              <w:highlight w:val="yellow"/>
            </w:rPr>
            <w:delText>-</w:delText>
          </w:r>
          <w:r w:rsidRPr="00285185" w:rsidDel="00D7440F">
            <w:rPr>
              <w:highlight w:val="yellow"/>
            </w:rPr>
            <w:tab/>
          </w:r>
        </w:del>
      </w:ins>
      <w:ins w:id="1283" w:author="Nokia-user5" w:date="2025-02-10T17:08:00Z" w16du:dateUtc="2025-02-10T16:08:00Z">
        <w:del w:id="1284" w:author="LTHM1" w:date="2025-02-19T22:13:00Z" w16du:dateUtc="2025-02-19T21:13:00Z">
          <w:r w:rsidR="009C5514" w:rsidRPr="00285185" w:rsidDel="00D7440F">
            <w:rPr>
              <w:highlight w:val="yellow"/>
            </w:rPr>
            <w:delText xml:space="preserve">Step 15: </w:delText>
          </w:r>
        </w:del>
      </w:ins>
      <w:ins w:id="1285" w:author="nokia_r1" w:date="2025-02-10T16:24:00Z" w16du:dateUtc="2025-02-10T15:24:00Z">
        <w:del w:id="1286" w:author="LTHM1" w:date="2025-02-19T22:13:00Z" w16du:dateUtc="2025-02-19T21:13:00Z">
          <w:r w:rsidR="00AE10B7" w:rsidRPr="00285185" w:rsidDel="00D7440F">
            <w:rPr>
              <w:highlight w:val="yellow"/>
            </w:rPr>
            <w:delText>The UE B</w:delText>
          </w:r>
        </w:del>
      </w:ins>
      <w:ins w:id="1287" w:author="nokia_r1" w:date="2025-02-10T16:28:00Z" w16du:dateUtc="2025-02-10T15:28:00Z">
        <w:del w:id="1288" w:author="LTHM1" w:date="2025-02-19T22:13:00Z" w16du:dateUtc="2025-02-19T21:13:00Z">
          <w:r w:rsidR="00B22D6C" w:rsidRPr="00285185" w:rsidDel="00D7440F">
            <w:rPr>
              <w:highlight w:val="yellow"/>
            </w:rPr>
            <w:delText xml:space="preserve"> establishes </w:delText>
          </w:r>
          <w:r w:rsidR="00425FD9" w:rsidRPr="00285185" w:rsidDel="00D7440F">
            <w:rPr>
              <w:highlight w:val="yellow"/>
            </w:rPr>
            <w:delText>bootstrap DC</w:delText>
          </w:r>
        </w:del>
      </w:ins>
      <w:ins w:id="1289" w:author="nokia_r1" w:date="2025-02-10T16:30:00Z" w16du:dateUtc="2025-02-10T15:30:00Z">
        <w:del w:id="1290" w:author="LTHM1" w:date="2025-02-19T22:13:00Z" w16du:dateUtc="2025-02-19T21:13:00Z">
          <w:r w:rsidR="000068FB" w:rsidRPr="00285185" w:rsidDel="00D7440F">
            <w:rPr>
              <w:highlight w:val="yellow"/>
            </w:rPr>
            <w:delText xml:space="preserve"> a</w:delText>
          </w:r>
        </w:del>
      </w:ins>
      <w:ins w:id="1291" w:author="nokia_r1" w:date="2025-02-10T16:31:00Z" w16du:dateUtc="2025-02-10T15:31:00Z">
        <w:del w:id="1292" w:author="LTHM1" w:date="2025-02-19T22:13:00Z" w16du:dateUtc="2025-02-19T21:13:00Z">
          <w:r w:rsidR="000068FB" w:rsidRPr="00285185" w:rsidDel="00D7440F">
            <w:rPr>
              <w:highlight w:val="yellow"/>
            </w:rPr>
            <w:delText>nd then sends 200 OK response with the SDP answer for the bootstrap data channel.</w:delText>
          </w:r>
        </w:del>
      </w:ins>
    </w:p>
    <w:p w14:paraId="0DA733F8" w14:textId="55BA702F" w:rsidR="000068FB" w:rsidDel="00D7440F" w:rsidRDefault="000D1942" w:rsidP="000D1942">
      <w:pPr>
        <w:pStyle w:val="B1"/>
        <w:rPr>
          <w:ins w:id="1293" w:author="Nokia-user5" w:date="2025-02-10T17:00:00Z" w16du:dateUtc="2025-02-10T16:00:00Z"/>
          <w:del w:id="1294" w:author="LTHM1" w:date="2025-02-19T22:13:00Z" w16du:dateUtc="2025-02-19T21:13:00Z"/>
        </w:rPr>
      </w:pPr>
      <w:ins w:id="1295" w:author="Nokia-user5" w:date="2025-02-10T17:04:00Z" w16du:dateUtc="2025-02-10T16:04:00Z">
        <w:del w:id="1296" w:author="LTHM1" w:date="2025-02-19T22:13:00Z" w16du:dateUtc="2025-02-19T21:13:00Z">
          <w:r w:rsidRPr="00285185" w:rsidDel="00D7440F">
            <w:rPr>
              <w:highlight w:val="yellow"/>
            </w:rPr>
            <w:delText>-</w:delText>
          </w:r>
          <w:r w:rsidRPr="00285185" w:rsidDel="00D7440F">
            <w:rPr>
              <w:highlight w:val="yellow"/>
            </w:rPr>
            <w:tab/>
          </w:r>
        </w:del>
      </w:ins>
      <w:ins w:id="1297" w:author="Nokia-user5" w:date="2025-02-10T17:08:00Z" w16du:dateUtc="2025-02-10T16:08:00Z">
        <w:del w:id="1298" w:author="LTHM1" w:date="2025-02-19T22:13:00Z" w16du:dateUtc="2025-02-19T21:13:00Z">
          <w:r w:rsidR="009C5514" w:rsidRPr="00285185" w:rsidDel="00D7440F">
            <w:rPr>
              <w:highlight w:val="yellow"/>
            </w:rPr>
            <w:delText xml:space="preserve">Step 16: </w:delText>
          </w:r>
        </w:del>
      </w:ins>
      <w:ins w:id="1299" w:author="nokia_r1" w:date="2025-02-10T16:31:00Z" w16du:dateUtc="2025-02-10T15:31:00Z">
        <w:del w:id="1300" w:author="LTHM1" w:date="2025-02-19T22:13:00Z" w16du:dateUtc="2025-02-19T21:13:00Z">
          <w:r w:rsidR="00021607" w:rsidRPr="00285185" w:rsidDel="00D7440F">
            <w:rPr>
              <w:highlight w:val="yellow"/>
            </w:rPr>
            <w:delText>The IMS AS-2 requests MF-2 to u</w:delText>
          </w:r>
        </w:del>
      </w:ins>
      <w:ins w:id="1301" w:author="nokia_r1" w:date="2025-02-10T16:32:00Z" w16du:dateUtc="2025-02-10T15:32:00Z">
        <w:del w:id="1302" w:author="LTHM1" w:date="2025-02-19T22:13:00Z" w16du:dateUtc="2025-02-19T21:13:00Z">
          <w:r w:rsidR="00021607" w:rsidRPr="00285185" w:rsidDel="00D7440F">
            <w:rPr>
              <w:highlight w:val="yellow"/>
            </w:rPr>
            <w:delText>pdate UE B side media resources based on the received SDP answer for the bootstrap data channel from the UE B.</w:delText>
          </w:r>
        </w:del>
      </w:ins>
    </w:p>
    <w:p w14:paraId="3FD23E83" w14:textId="77777777" w:rsidR="000D1942" w:rsidRPr="00D14D55" w:rsidRDefault="000D1942" w:rsidP="000D1942">
      <w:pPr>
        <w:rPr>
          <w:ins w:id="1303" w:author="nokia_r1" w:date="2025-02-10T16:01:00Z" w16du:dateUtc="2025-02-10T15:01:00Z"/>
        </w:rPr>
      </w:pPr>
    </w:p>
    <w:p w14:paraId="72161906" w14:textId="17D1DA5C" w:rsidR="00BE735A" w:rsidRPr="00BE735A" w:rsidRDefault="00BE735A" w:rsidP="00BE735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t xml:space="preserve"> </w:t>
      </w: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CHANGE&lt;&lt;&lt;&lt;</w:t>
      </w:r>
    </w:p>
    <w:p w14:paraId="20F657ED" w14:textId="77777777" w:rsidR="002D7871" w:rsidRDefault="002D7871" w:rsidP="002D7871">
      <w:pPr>
        <w:pStyle w:val="Heading2"/>
      </w:pPr>
      <w:bookmarkStart w:id="1304" w:name="_Toc185595611"/>
      <w:r>
        <w:t>AG.2.2</w:t>
      </w:r>
      <w:r>
        <w:tab/>
        <w:t>Establishing IMS session with standalone Data Channel</w:t>
      </w:r>
      <w:bookmarkEnd w:id="1304"/>
    </w:p>
    <w:p w14:paraId="64BF3CBA" w14:textId="2CA268F0" w:rsidR="003B49F2" w:rsidRDefault="003B49F2" w:rsidP="006B14E5">
      <w:pPr>
        <w:pStyle w:val="Heading3"/>
        <w:rPr>
          <w:ins w:id="1305" w:author="LTHM1" w:date="2025-02-20T09:50:00Z" w16du:dateUtc="2025-02-20T08:50:00Z"/>
          <w:highlight w:val="lightGray"/>
        </w:rPr>
      </w:pPr>
      <w:ins w:id="1306" w:author="LTHM1" w:date="2025-02-20T09:50:00Z" w16du:dateUtc="2025-02-20T08:50:00Z">
        <w:r w:rsidRPr="00BB5D4A">
          <w:rPr>
            <w:highlight w:val="lightGray"/>
          </w:rPr>
          <w:t>AG.2.2.</w:t>
        </w:r>
        <w:r>
          <w:rPr>
            <w:highlight w:val="lightGray"/>
          </w:rPr>
          <w:t>0</w:t>
        </w:r>
      </w:ins>
      <w:ins w:id="1307" w:author="LTHM1" w:date="2025-02-20T09:51:00Z" w16du:dateUtc="2025-02-20T08:51:00Z">
        <w:r w:rsidR="006B14E5">
          <w:rPr>
            <w:highlight w:val="lightGray"/>
          </w:rPr>
          <w:t xml:space="preserve"> General </w:t>
        </w:r>
      </w:ins>
    </w:p>
    <w:p w14:paraId="69C8C6BC" w14:textId="0102D558" w:rsidR="00D7440F" w:rsidRPr="00BB5D4A" w:rsidRDefault="00D7440F" w:rsidP="00D7440F">
      <w:pPr>
        <w:rPr>
          <w:ins w:id="1308" w:author="LTHM1" w:date="2025-02-19T22:12:00Z" w16du:dateUtc="2025-02-19T21:12:00Z"/>
          <w:highlight w:val="lightGray"/>
        </w:rPr>
      </w:pPr>
      <w:ins w:id="1309" w:author="LTHM1" w:date="2025-02-19T22:12:00Z" w16du:dateUtc="2025-02-19T21:12:00Z">
        <w:r w:rsidRPr="00BB5D4A">
          <w:rPr>
            <w:highlight w:val="lightGray"/>
          </w:rPr>
          <w:t xml:space="preserve">This clause describes the procedures of establishing an IMS session with standalone bootstrap data channel(s), and standalone A2P application data channel(s) via dedicated NEF services. The DC AS sends a </w:t>
        </w:r>
        <w:proofErr w:type="spellStart"/>
        <w:r w:rsidRPr="00BB5D4A">
          <w:rPr>
            <w:highlight w:val="lightGray"/>
          </w:rPr>
          <w:t>Nnef_ImsSessionManagement_Create</w:t>
        </w:r>
        <w:proofErr w:type="spellEnd"/>
        <w:r w:rsidRPr="00BB5D4A">
          <w:rPr>
            <w:highlight w:val="lightGray"/>
          </w:rPr>
          <w:t xml:space="preserve"> request to the NEF to establish an IMS session with standalone data channel(s). </w:t>
        </w:r>
      </w:ins>
    </w:p>
    <w:p w14:paraId="567D13AE" w14:textId="77777777" w:rsidR="00D7440F" w:rsidRDefault="00D7440F" w:rsidP="00D7440F">
      <w:pPr>
        <w:pStyle w:val="Heading3"/>
        <w:rPr>
          <w:ins w:id="1310" w:author="LTHM1" w:date="2025-02-19T22:12:00Z" w16du:dateUtc="2025-02-19T21:12:00Z"/>
        </w:rPr>
      </w:pPr>
      <w:ins w:id="1311" w:author="LTHM1" w:date="2025-02-19T22:12:00Z" w16du:dateUtc="2025-02-19T21:12:00Z">
        <w:r w:rsidRPr="00BB5D4A">
          <w:rPr>
            <w:highlight w:val="lightGray"/>
          </w:rPr>
          <w:t>AG.2.2.1</w:t>
        </w:r>
        <w:r w:rsidRPr="00BB5D4A">
          <w:rPr>
            <w:highlight w:val="lightGray"/>
          </w:rPr>
          <w:tab/>
          <w:t>Establishing an IMS session with a standalone bootstrap data channel</w:t>
        </w:r>
      </w:ins>
    </w:p>
    <w:p w14:paraId="3B51E3F2" w14:textId="77777777" w:rsidR="00D7440F" w:rsidRPr="00D7440F" w:rsidRDefault="00D7440F" w:rsidP="00D7440F"/>
    <w:p w14:paraId="2597E409" w14:textId="40CE7D6F" w:rsidR="002D7871" w:rsidRDefault="002D7871" w:rsidP="002D7871">
      <w:pPr>
        <w:rPr>
          <w:ins w:id="1312" w:author="Nokia-user" w:date="2025-01-13T16:22:00Z"/>
        </w:rPr>
      </w:pPr>
      <w:r>
        <w:t>Figure AG.2.2</w:t>
      </w:r>
      <w:ins w:id="1313" w:author="LTHM1" w:date="2025-02-19T22:18:00Z" w16du:dateUtc="2025-02-19T21:18:00Z">
        <w:r w:rsidR="00BB5D4A">
          <w:t>.</w:t>
        </w:r>
      </w:ins>
      <w:ins w:id="1314" w:author="LTHM1" w:date="2025-02-20T09:42:00Z" w16du:dateUtc="2025-02-20T08:42:00Z">
        <w:r w:rsidR="00623EC8">
          <w:t>1</w:t>
        </w:r>
      </w:ins>
      <w:r>
        <w:t>-1 shows the establishment procedure of a standalone data channel session.</w:t>
      </w:r>
    </w:p>
    <w:p w14:paraId="2600ACA6" w14:textId="7E46A175" w:rsidR="002D7871" w:rsidDel="00BB5D4A" w:rsidRDefault="002D7871" w:rsidP="002D7871">
      <w:pPr>
        <w:pStyle w:val="EditorsNote"/>
        <w:rPr>
          <w:del w:id="1315" w:author="LTHM1" w:date="2025-02-19T22:18:00Z" w16du:dateUtc="2025-02-19T21:18:00Z"/>
        </w:rPr>
      </w:pPr>
      <w:ins w:id="1316" w:author="Nokia-user" w:date="2025-01-13T16:22:00Z">
        <w:del w:id="1317" w:author="LTHM1" w:date="2025-02-19T22:18:00Z" w16du:dateUtc="2025-02-19T21:18:00Z">
          <w:r w:rsidDel="00BB5D4A">
            <w:delText>Editor's note:</w:delText>
          </w:r>
          <w:r w:rsidDel="00BB5D4A">
            <w:tab/>
            <w:delText xml:space="preserve">Detailed call flows for the IMS AS behaviour when </w:delText>
          </w:r>
        </w:del>
      </w:ins>
      <w:ins w:id="1318" w:author="Nokia-user" w:date="2025-01-13T16:23:00Z">
        <w:del w:id="1319" w:author="LTHM1" w:date="2025-02-19T22:18:00Z" w16du:dateUtc="2025-02-19T21:18:00Z">
          <w:r w:rsidDel="00BB5D4A">
            <w:delText>establishing</w:delText>
          </w:r>
        </w:del>
      </w:ins>
      <w:ins w:id="1320" w:author="Nokia-user" w:date="2025-01-13T16:22:00Z">
        <w:del w:id="1321" w:author="LTHM1" w:date="2025-02-19T22:18:00Z" w16du:dateUtc="2025-02-19T21:18:00Z">
          <w:r w:rsidDel="00BB5D4A">
            <w:delText xml:space="preserve"> a</w:delText>
          </w:r>
        </w:del>
      </w:ins>
      <w:ins w:id="1322" w:author="Nokia-user" w:date="2025-01-13T16:23:00Z">
        <w:del w:id="1323" w:author="LTHM1" w:date="2025-02-19T22:18:00Z" w16du:dateUtc="2025-02-19T21:18:00Z">
          <w:r w:rsidDel="00BB5D4A">
            <w:delText xml:space="preserve"> standalone </w:delText>
          </w:r>
        </w:del>
      </w:ins>
      <w:ins w:id="1324" w:author="Nokia-user" w:date="2025-01-13T16:22:00Z">
        <w:del w:id="1325" w:author="LTHM1" w:date="2025-02-19T22:18:00Z" w16du:dateUtc="2025-02-19T21:18:00Z">
          <w:r w:rsidDel="00BB5D4A">
            <w:delText>IMS session are FFS.</w:delText>
          </w:r>
        </w:del>
      </w:ins>
    </w:p>
    <w:p w14:paraId="4F13E4F1" w14:textId="5A074E5E" w:rsidR="002D7871" w:rsidRDefault="002D7871" w:rsidP="002D7871">
      <w:pPr>
        <w:pStyle w:val="TH"/>
        <w:rPr>
          <w:ins w:id="1326" w:author="Nokia-user" w:date="2025-01-13T16:23:00Z"/>
        </w:rPr>
      </w:pPr>
      <w:del w:id="1327" w:author="Nokia-user" w:date="2025-01-13T16:25:00Z">
        <w:r w:rsidRPr="00BE28BC" w:rsidDel="00DE52B3">
          <w:object w:dxaOrig="12520" w:dyaOrig="4521" w14:anchorId="53CAAA5B">
            <v:shape id="_x0000_i1034" type="#_x0000_t75" style="width:480pt;height:174.5pt" o:ole="">
              <v:imagedata r:id="rId32" o:title=""/>
            </v:shape>
            <o:OLEObject Type="Embed" ProgID="Visio.Drawing.15" ShapeID="_x0000_i1034" DrawAspect="Content" ObjectID="_1801564682" r:id="rId33"/>
          </w:object>
        </w:r>
      </w:del>
    </w:p>
    <w:p w14:paraId="43B52C54" w14:textId="5E32549F" w:rsidR="00C46B4D" w:rsidRDefault="00DE52B3" w:rsidP="00D10874">
      <w:pPr>
        <w:pStyle w:val="TH"/>
        <w:rPr>
          <w:ins w:id="1328" w:author="Ericsson" w:date="2025-01-18T11:58:00Z"/>
        </w:rPr>
      </w:pPr>
      <w:del w:id="1329" w:author="Nokia-user" w:date="2025-01-14T17:49:00Z">
        <w:r w:rsidRPr="00BE28BC" w:rsidDel="000A3A8E">
          <w:fldChar w:fldCharType="begin"/>
        </w:r>
        <w:r w:rsidRPr="00BE28BC" w:rsidDel="000A3A8E">
          <w:fldChar w:fldCharType="end"/>
        </w:r>
      </w:del>
      <w:ins w:id="1330" w:author="Ericsson" w:date="2025-01-18T11:58:00Z">
        <w:r w:rsidR="0083132A">
          <w:rPr>
            <w:rFonts w:ascii="Times New Roman" w:eastAsiaTheme="minorEastAsia" w:hAnsi="Times New Roman"/>
          </w:rPr>
          <w:object w:dxaOrig="9060" w:dyaOrig="3516" w14:anchorId="1EE22723">
            <v:shape id="_x0000_i1035" type="#_x0000_t75" style="width:480pt;height:187pt" o:ole="">
              <v:imagedata r:id="rId34" o:title=""/>
            </v:shape>
            <o:OLEObject Type="Embed" ProgID="Visio.Drawing.15" ShapeID="_x0000_i1035" DrawAspect="Content" ObjectID="_1801564683" r:id="rId35"/>
          </w:object>
        </w:r>
      </w:ins>
    </w:p>
    <w:p w14:paraId="4942C9D1" w14:textId="34543E24" w:rsidR="002D7871" w:rsidRPr="007458B7" w:rsidRDefault="002D7871" w:rsidP="002D7871">
      <w:pPr>
        <w:pStyle w:val="TF"/>
      </w:pPr>
      <w:r>
        <w:t>Figure AG.2.2</w:t>
      </w:r>
      <w:ins w:id="1331" w:author="LTHM1" w:date="2025-02-20T09:19:00Z" w16du:dateUtc="2025-02-20T08:19:00Z">
        <w:r w:rsidR="00FC773D">
          <w:t>.1</w:t>
        </w:r>
      </w:ins>
      <w:r>
        <w:t xml:space="preserve">-1: Establishment procedure of a standalone </w:t>
      </w:r>
      <w:del w:id="1332" w:author="LTHM1" w:date="2025-02-20T09:18:00Z" w16du:dateUtc="2025-02-20T08:18:00Z">
        <w:r w:rsidRPr="00FC773D" w:rsidDel="00FC773D">
          <w:rPr>
            <w:highlight w:val="lightGray"/>
          </w:rPr>
          <w:delText>data channel</w:delText>
        </w:r>
      </w:del>
      <w:ins w:id="1333" w:author="LTHM1" w:date="2025-02-20T09:18:00Z" w16du:dateUtc="2025-02-20T08:18:00Z">
        <w:r w:rsidR="00FC773D" w:rsidRPr="00FC773D">
          <w:rPr>
            <w:highlight w:val="lightGray"/>
          </w:rPr>
          <w:t>BDC</w:t>
        </w:r>
      </w:ins>
      <w:r>
        <w:t xml:space="preserve"> session</w:t>
      </w:r>
    </w:p>
    <w:p w14:paraId="22452FB8" w14:textId="77BCFD57" w:rsidR="002D7871" w:rsidRDefault="002D7871" w:rsidP="002D7871">
      <w:pPr>
        <w:pStyle w:val="B1"/>
      </w:pPr>
      <w:r>
        <w:t>0.</w:t>
      </w:r>
      <w:r>
        <w:tab/>
        <w:t>The DC AS decides to establish a standalone data channel session</w:t>
      </w:r>
      <w:ins w:id="1334" w:author="LTHM1" w:date="2025-02-20T09:24:00Z" w16du:dateUtc="2025-02-20T08:24:00Z">
        <w:r w:rsidR="00CD6A9A">
          <w:t xml:space="preserve"> between UE A and UE B</w:t>
        </w:r>
      </w:ins>
      <w:r>
        <w:t>. A standalone data channel can be a standalone bootstrap or standalone application data channel.</w:t>
      </w:r>
      <w:ins w:id="1335" w:author="LTHM1" w:date="2025-02-20T09:19:00Z" w16du:dateUtc="2025-02-20T08:19:00Z">
        <w:r w:rsidR="00FC773D">
          <w:t xml:space="preserve"> </w:t>
        </w:r>
        <w:r w:rsidR="00FC773D" w:rsidRPr="00F94DBB">
          <w:rPr>
            <w:highlight w:val="lightGray"/>
          </w:rPr>
          <w:t xml:space="preserve">This call flow describes the case of a </w:t>
        </w:r>
        <w:r w:rsidR="00F94DBB" w:rsidRPr="00F94DBB">
          <w:rPr>
            <w:highlight w:val="lightGray"/>
          </w:rPr>
          <w:t>standalone bootstrap data channel</w:t>
        </w:r>
      </w:ins>
    </w:p>
    <w:p w14:paraId="534462AF" w14:textId="7226A60D" w:rsidR="002D7871" w:rsidRDefault="002D7871" w:rsidP="002D7871">
      <w:pPr>
        <w:pStyle w:val="B1"/>
      </w:pPr>
      <w:r>
        <w:t>1.</w:t>
      </w:r>
      <w:r>
        <w:tab/>
        <w:t xml:space="preserve">The DC AS sends a </w:t>
      </w:r>
      <w:proofErr w:type="spellStart"/>
      <w:r>
        <w:t>Nnef_ImsSessionManagement_Create</w:t>
      </w:r>
      <w:proofErr w:type="spellEnd"/>
      <w:r>
        <w:t xml:space="preserve"> request to the NEF </w:t>
      </w:r>
      <w:del w:id="1336" w:author="Ericsson" w:date="2025-01-18T11:52:00Z">
        <w:r w:rsidDel="00047E57">
          <w:delText>requiring</w:delText>
        </w:r>
      </w:del>
      <w:r>
        <w:t xml:space="preserve"> to create a standalone DC session with UE A.</w:t>
      </w:r>
      <w:ins w:id="1337" w:author="Ericsson" w:date="2025-01-18T11:52:00Z">
        <w:r w:rsidR="00D4743E">
          <w:t xml:space="preserve"> The request includes calling ID</w:t>
        </w:r>
      </w:ins>
      <w:ins w:id="1338" w:author="LTHM1" w:date="2025-02-20T09:27:00Z" w16du:dateUtc="2025-02-20T08:27:00Z">
        <w:r w:rsidR="00FC624D">
          <w:t xml:space="preserve"> (</w:t>
        </w:r>
      </w:ins>
      <w:ins w:id="1339" w:author="LTHM1" w:date="2025-02-20T09:29:00Z" w16du:dateUtc="2025-02-20T08:29:00Z">
        <w:r w:rsidR="00755366">
          <w:t>UE</w:t>
        </w:r>
      </w:ins>
      <w:ins w:id="1340" w:author="LTHM1" w:date="2025-02-20T09:27:00Z" w16du:dateUtc="2025-02-20T08:27:00Z">
        <w:r w:rsidR="00FC624D">
          <w:t xml:space="preserve"> A</w:t>
        </w:r>
      </w:ins>
      <w:ins w:id="1341" w:author="LTHM1" w:date="2025-02-20T09:28:00Z" w16du:dateUtc="2025-02-20T08:28:00Z">
        <w:r w:rsidR="00DC2CF4">
          <w:t>)</w:t>
        </w:r>
      </w:ins>
      <w:ins w:id="1342" w:author="Ericsson" w:date="2025-01-18T11:52:00Z">
        <w:r w:rsidR="00D4743E">
          <w:t>, called ID</w:t>
        </w:r>
      </w:ins>
      <w:ins w:id="1343" w:author="LTHM1" w:date="2025-02-20T09:28:00Z" w16du:dateUtc="2025-02-20T08:28:00Z">
        <w:r w:rsidR="00DC2CF4">
          <w:t xml:space="preserve"> (</w:t>
        </w:r>
      </w:ins>
      <w:ins w:id="1344" w:author="LTHM1" w:date="2025-02-20T09:30:00Z" w16du:dateUtc="2025-02-20T08:30:00Z">
        <w:r w:rsidR="00755366">
          <w:t>UE</w:t>
        </w:r>
      </w:ins>
      <w:ins w:id="1345" w:author="LTHM1" w:date="2025-02-20T09:28:00Z" w16du:dateUtc="2025-02-20T08:28:00Z">
        <w:r w:rsidR="00DC2CF4">
          <w:t xml:space="preserve"> B)</w:t>
        </w:r>
      </w:ins>
      <w:ins w:id="1346" w:author="Ericsson" w:date="2025-01-18T11:52:00Z">
        <w:r w:rsidR="00D4743E">
          <w:t xml:space="preserve">, media information set including the instructions for the </w:t>
        </w:r>
        <w:r w:rsidR="00D4743E" w:rsidRPr="00F94DBB">
          <w:rPr>
            <w:highlight w:val="lightGray"/>
          </w:rPr>
          <w:t xml:space="preserve">BDC, </w:t>
        </w:r>
        <w:del w:id="1347" w:author="LTHM1" w:date="2025-02-20T09:18:00Z" w16du:dateUtc="2025-02-20T08:18:00Z">
          <w:r w:rsidR="00D4743E" w:rsidRPr="00F94DBB" w:rsidDel="00FC773D">
            <w:rPr>
              <w:highlight w:val="lightGray"/>
            </w:rPr>
            <w:delText>or ADC</w:delText>
          </w:r>
          <w:r w:rsidR="00D4743E" w:rsidDel="00FC773D">
            <w:delText xml:space="preserve"> </w:delText>
          </w:r>
        </w:del>
        <w:r w:rsidR="00D4743E">
          <w:t>associated with the standalone IMS DC session</w:t>
        </w:r>
      </w:ins>
      <w:ins w:id="1348" w:author="LTHM1" w:date="2025-02-20T09:19:00Z" w16du:dateUtc="2025-02-20T08:19:00Z">
        <w:r w:rsidR="00FC773D">
          <w:t xml:space="preserve"> </w:t>
        </w:r>
        <w:r w:rsidR="00FC773D" w:rsidRPr="00755366">
          <w:rPr>
            <w:highlight w:val="lightGray"/>
          </w:rPr>
          <w:t xml:space="preserve">and the AF </w:t>
        </w:r>
        <w:r w:rsidR="00FC773D" w:rsidRPr="002F0881">
          <w:rPr>
            <w:highlight w:val="lightGray"/>
          </w:rPr>
          <w:t>ID</w:t>
        </w:r>
      </w:ins>
      <w:ins w:id="1349" w:author="Ericsson" w:date="2025-01-18T11:52:00Z">
        <w:r w:rsidR="00D4743E">
          <w:t xml:space="preserve">. </w:t>
        </w:r>
      </w:ins>
    </w:p>
    <w:p w14:paraId="018AC04D" w14:textId="77777777" w:rsidR="002D7871" w:rsidRDefault="002D7871" w:rsidP="002D7871">
      <w:pPr>
        <w:pStyle w:val="B1"/>
      </w:pPr>
      <w:r>
        <w:tab/>
        <w:t xml:space="preserve">The DC AS may include a Notification Target Address and Correlation ID to the </w:t>
      </w:r>
      <w:proofErr w:type="spellStart"/>
      <w:r>
        <w:t>Nnef_ImsSessionManagement_Create</w:t>
      </w:r>
      <w:proofErr w:type="spellEnd"/>
      <w:r>
        <w:t xml:space="preserve"> request to be notified for the progress of the session update.</w:t>
      </w:r>
    </w:p>
    <w:p w14:paraId="42FFEC97" w14:textId="5481D5B3" w:rsidR="002D7871" w:rsidRDefault="002D7871" w:rsidP="002D7871">
      <w:pPr>
        <w:pStyle w:val="B1"/>
      </w:pPr>
      <w:r>
        <w:t>2.</w:t>
      </w:r>
      <w:r>
        <w:tab/>
        <w:t xml:space="preserve">The NEF queries the HSS for the address of the IMS AS serving the </w:t>
      </w:r>
      <w:del w:id="1350" w:author="Nokia-user" w:date="2025-01-13T16:26:00Z">
        <w:r w:rsidDel="00DE52B3">
          <w:delText xml:space="preserve">service number of the </w:delText>
        </w:r>
      </w:del>
      <w:del w:id="1351" w:author="LTHM1" w:date="2025-02-20T09:29:00Z" w16du:dateUtc="2025-02-20T08:29:00Z">
        <w:r w:rsidRPr="00755366" w:rsidDel="00755366">
          <w:rPr>
            <w:highlight w:val="lightGray"/>
          </w:rPr>
          <w:delText>enterprise</w:delText>
        </w:r>
      </w:del>
      <w:ins w:id="1352" w:author="Nokia-user" w:date="2025-01-13T16:31:00Z">
        <w:del w:id="1353" w:author="LTHM1" w:date="2025-02-20T09:29:00Z" w16du:dateUtc="2025-02-20T08:29:00Z">
          <w:r w:rsidR="00F62841" w:rsidRPr="00755366" w:rsidDel="00755366">
            <w:rPr>
              <w:highlight w:val="lightGray"/>
            </w:rPr>
            <w:delText xml:space="preserve">specific </w:delText>
          </w:r>
        </w:del>
      </w:ins>
      <w:ins w:id="1354" w:author="Nokia-user" w:date="2025-01-13T16:26:00Z">
        <w:r w:rsidR="00DE52B3" w:rsidRPr="00755366">
          <w:rPr>
            <w:highlight w:val="lightGray"/>
          </w:rPr>
          <w:t>UE</w:t>
        </w:r>
      </w:ins>
      <w:ins w:id="1355" w:author="LTHM1" w:date="2025-02-20T09:29:00Z" w16du:dateUtc="2025-02-20T08:29:00Z">
        <w:r w:rsidR="00755366" w:rsidRPr="00755366">
          <w:rPr>
            <w:highlight w:val="lightGray"/>
          </w:rPr>
          <w:t xml:space="preserve"> B</w:t>
        </w:r>
      </w:ins>
      <w:r>
        <w:t xml:space="preserve"> if needed. If the </w:t>
      </w:r>
      <w:del w:id="1356" w:author="Nokia-user" w:date="2025-01-13T16:26:00Z">
        <w:r w:rsidDel="00DE52B3">
          <w:delText xml:space="preserve">service </w:delText>
        </w:r>
      </w:del>
      <w:del w:id="1357" w:author="LTHM1" w:date="2025-02-20T09:30:00Z" w16du:dateUtc="2025-02-20T08:30:00Z">
        <w:r w:rsidRPr="000E1DD6" w:rsidDel="000E1DD6">
          <w:rPr>
            <w:highlight w:val="lightGray"/>
          </w:rPr>
          <w:delText>number</w:delText>
        </w:r>
      </w:del>
      <w:ins w:id="1358" w:author="Nokia-user" w:date="2025-01-13T16:31:00Z">
        <w:del w:id="1359" w:author="LTHM1" w:date="2025-02-20T09:30:00Z" w16du:dateUtc="2025-02-20T08:30:00Z">
          <w:r w:rsidR="00F62841" w:rsidRPr="000E1DD6" w:rsidDel="000E1DD6">
            <w:rPr>
              <w:highlight w:val="lightGray"/>
            </w:rPr>
            <w:delText xml:space="preserve">specific </w:delText>
          </w:r>
        </w:del>
      </w:ins>
      <w:ins w:id="1360" w:author="Nokia-user" w:date="2025-01-13T16:26:00Z">
        <w:r w:rsidR="00DE52B3" w:rsidRPr="000E1DD6">
          <w:rPr>
            <w:highlight w:val="lightGray"/>
          </w:rPr>
          <w:t>UE</w:t>
        </w:r>
      </w:ins>
      <w:ins w:id="1361" w:author="LTHM1" w:date="2025-02-20T09:30:00Z" w16du:dateUtc="2025-02-20T08:30:00Z">
        <w:r w:rsidR="000E1DD6" w:rsidRPr="000E1DD6">
          <w:rPr>
            <w:highlight w:val="lightGray"/>
          </w:rPr>
          <w:t xml:space="preserve"> B</w:t>
        </w:r>
      </w:ins>
      <w:r>
        <w:t xml:space="preserve"> is unregistered, that is, the HSS fails to return the address of IMS AS, the NEF shall reject the </w:t>
      </w:r>
      <w:proofErr w:type="spellStart"/>
      <w:r>
        <w:t>Nnef_ImsSessionManagement_</w:t>
      </w:r>
      <w:ins w:id="1362" w:author="Ericsson" w:date="2025-01-18T11:53:00Z">
        <w:r w:rsidR="00BB7C4A">
          <w:t>Create</w:t>
        </w:r>
      </w:ins>
      <w:proofErr w:type="spellEnd"/>
      <w:del w:id="1363" w:author="Ericsson" w:date="2025-01-18T11:53:00Z">
        <w:r w:rsidDel="00BB7C4A">
          <w:delText>Update</w:delText>
        </w:r>
      </w:del>
      <w:r>
        <w:t xml:space="preserve"> request from the DC AS with an error response and the </w:t>
      </w:r>
      <w:ins w:id="1364" w:author="Ericsson" w:date="2025-01-18T11:53:00Z">
        <w:r w:rsidR="00BB7C4A">
          <w:t>subsequent</w:t>
        </w:r>
      </w:ins>
      <w:del w:id="1365" w:author="Ericsson" w:date="2025-01-18T11:53:00Z">
        <w:r w:rsidDel="00BB7C4A">
          <w:delText>following</w:delText>
        </w:r>
      </w:del>
      <w:r>
        <w:t xml:space="preserve"> steps </w:t>
      </w:r>
      <w:ins w:id="1366" w:author="Ericsson" w:date="2025-01-18T11:53:00Z">
        <w:r w:rsidR="00491C1F">
          <w:t>are</w:t>
        </w:r>
      </w:ins>
      <w:del w:id="1367" w:author="Ericsson" w:date="2025-01-18T11:53:00Z">
        <w:r w:rsidDel="00491C1F">
          <w:delText>shall</w:delText>
        </w:r>
      </w:del>
      <w:del w:id="1368" w:author="Nokia-user1" w:date="2025-01-20T17:50:00Z">
        <w:r w:rsidDel="00001E9C">
          <w:delText xml:space="preserve"> be</w:delText>
        </w:r>
      </w:del>
      <w:r>
        <w:t xml:space="preserve"> skipped.</w:t>
      </w:r>
    </w:p>
    <w:p w14:paraId="6F24338C" w14:textId="371E427E" w:rsidR="002D7871" w:rsidRDefault="002D7871" w:rsidP="002D7871">
      <w:pPr>
        <w:pStyle w:val="B1"/>
      </w:pPr>
      <w:r>
        <w:t>3.</w:t>
      </w:r>
      <w:r>
        <w:tab/>
        <w:t xml:space="preserve">The NEF sends a </w:t>
      </w:r>
      <w:proofErr w:type="spellStart"/>
      <w:r>
        <w:t>Nimsas_</w:t>
      </w:r>
      <w:ins w:id="1369" w:author="Nokia-user" w:date="2025-01-13T16:26:00Z">
        <w:r w:rsidR="00DE52B3">
          <w:t>Ims</w:t>
        </w:r>
      </w:ins>
      <w:r>
        <w:t>SessionManagement_Create</w:t>
      </w:r>
      <w:proofErr w:type="spellEnd"/>
      <w:r>
        <w:t xml:space="preserve"> request to the IMS AS-2 requiring to create a standalone DC session.</w:t>
      </w:r>
      <w:ins w:id="1370" w:author="LTHM1" w:date="2025-02-20T09:20:00Z" w16du:dateUtc="2025-02-20T08:20:00Z">
        <w:r w:rsidR="009B248E">
          <w:t xml:space="preserve"> </w:t>
        </w:r>
      </w:ins>
    </w:p>
    <w:p w14:paraId="5ADA6D3B" w14:textId="656CA62B" w:rsidR="002D7871" w:rsidRDefault="002D7871" w:rsidP="002D7871">
      <w:pPr>
        <w:pStyle w:val="B1"/>
      </w:pPr>
      <w:r>
        <w:t>4.</w:t>
      </w:r>
      <w:r>
        <w:tab/>
        <w:t xml:space="preserve">The IMS AS-2 validates the user subscription data and checks the IMS DC capability of UE to determine whether the data channel request should be notified to DCSF-2. If the </w:t>
      </w:r>
      <w:del w:id="1371" w:author="LTHM1" w:date="2025-02-20T09:31:00Z" w16du:dateUtc="2025-02-20T08:31:00Z">
        <w:r w:rsidDel="002000CC">
          <w:delText xml:space="preserve">service </w:delText>
        </w:r>
        <w:r w:rsidRPr="002000CC" w:rsidDel="002000CC">
          <w:rPr>
            <w:highlight w:val="lightGray"/>
          </w:rPr>
          <w:delText>number</w:delText>
        </w:r>
      </w:del>
      <w:ins w:id="1372" w:author="LTHM1" w:date="2025-02-20T09:31:00Z" w16du:dateUtc="2025-02-20T08:31:00Z">
        <w:r w:rsidR="002000CC" w:rsidRPr="002000CC">
          <w:rPr>
            <w:highlight w:val="lightGray"/>
          </w:rPr>
          <w:t>user B</w:t>
        </w:r>
      </w:ins>
      <w:r>
        <w:t xml:space="preserve"> does not have subscription </w:t>
      </w:r>
      <w:ins w:id="1373" w:author="Ericsson" w:date="2025-01-18T11:54:00Z">
        <w:r w:rsidR="006F320C">
          <w:t>for</w:t>
        </w:r>
      </w:ins>
      <w:del w:id="1374" w:author="Ericsson" w:date="2025-01-18T11:54:00Z">
        <w:r w:rsidDel="006F320C">
          <w:delText>of</w:delText>
        </w:r>
      </w:del>
      <w:r>
        <w:t xml:space="preserve"> IMS data channel, then the request shall be rejected with appropriate cause. If the IMS AS-2 allows the request to proceed, it returns a successful </w:t>
      </w:r>
      <w:proofErr w:type="spellStart"/>
      <w:r>
        <w:t>Nimsas_</w:t>
      </w:r>
      <w:ins w:id="1375" w:author="Nokia-user" w:date="2025-01-13T16:26:00Z">
        <w:r w:rsidR="00DE52B3">
          <w:t>Ims</w:t>
        </w:r>
      </w:ins>
      <w:r>
        <w:t>SessionManagement_Create</w:t>
      </w:r>
      <w:proofErr w:type="spellEnd"/>
      <w:r>
        <w:t xml:space="preserve"> response to the NEF</w:t>
      </w:r>
      <w:ins w:id="1376" w:author="LTHM1" w:date="2025-02-20T09:32:00Z" w16du:dateUtc="2025-02-20T08:32:00Z">
        <w:r w:rsidR="002000CC">
          <w:t xml:space="preserve"> </w:t>
        </w:r>
        <w:r w:rsidR="002000CC" w:rsidRPr="002000CC">
          <w:rPr>
            <w:highlight w:val="lightGray"/>
          </w:rPr>
          <w:t>including a Session ID</w:t>
        </w:r>
      </w:ins>
      <w:r>
        <w:t>.</w:t>
      </w:r>
    </w:p>
    <w:p w14:paraId="089D5584" w14:textId="0C0C8485" w:rsidR="002D7871" w:rsidRPr="005713BF" w:rsidRDefault="002D7871" w:rsidP="002D7871">
      <w:pPr>
        <w:pStyle w:val="B1"/>
      </w:pPr>
      <w:r>
        <w:t>5.</w:t>
      </w:r>
      <w:r>
        <w:tab/>
        <w:t xml:space="preserve">The NEF </w:t>
      </w:r>
      <w:r w:rsidRPr="005713BF">
        <w:t xml:space="preserve">returns a successful </w:t>
      </w:r>
      <w:proofErr w:type="spellStart"/>
      <w:r w:rsidRPr="005713BF">
        <w:t>Nnef_</w:t>
      </w:r>
      <w:ins w:id="1377" w:author="Nokia-user" w:date="2025-01-13T16:27:00Z">
        <w:r w:rsidR="00DE52B3" w:rsidRPr="005713BF">
          <w:t>Ims</w:t>
        </w:r>
      </w:ins>
      <w:r w:rsidRPr="005713BF">
        <w:t>SessionManagement_Create</w:t>
      </w:r>
      <w:proofErr w:type="spellEnd"/>
      <w:r w:rsidRPr="005713BF">
        <w:t xml:space="preserve"> response to the DC AS.</w:t>
      </w:r>
    </w:p>
    <w:p w14:paraId="16E65DB5" w14:textId="186560DE" w:rsidR="002D7871" w:rsidRDefault="002D7871" w:rsidP="002D7871">
      <w:pPr>
        <w:pStyle w:val="B1"/>
      </w:pPr>
      <w:r w:rsidRPr="005713BF">
        <w:t>6.</w:t>
      </w:r>
      <w:r w:rsidRPr="005713BF">
        <w:tab/>
      </w:r>
      <w:del w:id="1378" w:author="Nokia-user1" w:date="2025-01-20T18:42:00Z">
        <w:r w:rsidRPr="005713BF" w:rsidDel="00D6355D">
          <w:delText>The DC media negotiation is completed and corresponding data channel are added, removed or updated.</w:delText>
        </w:r>
        <w:r w:rsidRPr="005713BF" w:rsidDel="00D6355D">
          <w:tab/>
        </w:r>
      </w:del>
      <w:r w:rsidRPr="005713BF">
        <w:t xml:space="preserve">The IMS AS-2 sends a </w:t>
      </w:r>
      <w:proofErr w:type="spellStart"/>
      <w:r w:rsidRPr="005713BF">
        <w:t>Nimsas_</w:t>
      </w:r>
      <w:ins w:id="1379" w:author="Nokia-user" w:date="2025-01-13T16:27:00Z">
        <w:r w:rsidR="00DE52B3" w:rsidRPr="005713BF">
          <w:t>Ims</w:t>
        </w:r>
      </w:ins>
      <w:r w:rsidRPr="005713BF">
        <w:t>SessionEventControl_Notify</w:t>
      </w:r>
      <w:proofErr w:type="spellEnd"/>
      <w:r w:rsidRPr="005713BF">
        <w:t xml:space="preserve"> request to the DCSF-2 with event set to </w:t>
      </w:r>
      <w:del w:id="1380" w:author="Ericsson" w:date="2025-01-18T11:54:00Z">
        <w:r w:rsidRPr="005713BF" w:rsidDel="00E8777C">
          <w:delText>3rdPartySessionCreate</w:delText>
        </w:r>
      </w:del>
      <w:proofErr w:type="spellStart"/>
      <w:ins w:id="1381" w:author="Ericsson" w:date="2025-01-18T11:54:00Z">
        <w:r w:rsidR="00E8777C" w:rsidRPr="005713BF">
          <w:t>ExternalSessionCreate</w:t>
        </w:r>
      </w:ins>
      <w:ins w:id="1382" w:author="Ericsson" w:date="2025-01-18T11:55:00Z">
        <w:r w:rsidR="00E8777C" w:rsidRPr="005713BF">
          <w:t>Event</w:t>
        </w:r>
      </w:ins>
      <w:proofErr w:type="spellEnd"/>
      <w:r w:rsidRPr="005713BF">
        <w:t xml:space="preserve">. The notification includes the </w:t>
      </w:r>
      <w:ins w:id="1383" w:author="Ericsson" w:date="2025-01-18T11:55:00Z">
        <w:r w:rsidR="00910394" w:rsidRPr="005713BF">
          <w:t>necessary parameters based on the information extracted from parameters</w:t>
        </w:r>
      </w:ins>
      <w:del w:id="1384" w:author="Ericsson" w:date="2025-01-18T11:55:00Z">
        <w:r w:rsidRPr="005713BF" w:rsidDel="00910394">
          <w:delText xml:space="preserve">Media operation set </w:delText>
        </w:r>
      </w:del>
      <w:ins w:id="1385" w:author="Nokia-user1" w:date="2025-01-20T17:51:00Z">
        <w:r w:rsidR="00433589" w:rsidRPr="005713BF">
          <w:t xml:space="preserve"> </w:t>
        </w:r>
      </w:ins>
      <w:del w:id="1386" w:author="LTHM1" w:date="2025-02-20T09:33:00Z" w16du:dateUtc="2025-02-20T08:33:00Z">
        <w:r w:rsidRPr="005713BF" w:rsidDel="00471433">
          <w:delText xml:space="preserve">as </w:delText>
        </w:r>
      </w:del>
      <w:r w:rsidRPr="005713BF">
        <w:t>received in step 3.</w:t>
      </w:r>
    </w:p>
    <w:p w14:paraId="1EA59770" w14:textId="1E71CC6D" w:rsidR="002D7871" w:rsidRDefault="002D7871" w:rsidP="002D7871">
      <w:pPr>
        <w:pStyle w:val="B1"/>
        <w:rPr>
          <w:ins w:id="1387" w:author="Nokia-user1" w:date="2025-01-20T18:43:00Z"/>
        </w:rPr>
      </w:pPr>
      <w:r>
        <w:tab/>
        <w:t xml:space="preserve">The DCSF-2 instructs the IMS AS-2 to set up the data channel by sending a </w:t>
      </w:r>
      <w:proofErr w:type="spellStart"/>
      <w:r>
        <w:t>Nimsas_MediaControl</w:t>
      </w:r>
      <w:ins w:id="1388" w:author="Nokia-user1" w:date="2025-01-20T18:42:00Z">
        <w:r w:rsidR="00D6355D">
          <w:t>_MediaInstruction</w:t>
        </w:r>
      </w:ins>
      <w:proofErr w:type="spellEnd"/>
      <w:r>
        <w:t xml:space="preserve"> request. The IMS AS-2 interacts with the MF-2 to allocate data channel resource. The procedures in clause AC.7 are reused to interact with MF.</w:t>
      </w:r>
    </w:p>
    <w:p w14:paraId="0DD9B2FD" w14:textId="5E1C85E2" w:rsidR="00D6355D" w:rsidRDefault="00D6355D" w:rsidP="00D6355D">
      <w:pPr>
        <w:pStyle w:val="B1"/>
        <w:ind w:firstLine="0"/>
        <w:rPr>
          <w:ins w:id="1389" w:author="Nokia-user1" w:date="2025-01-20T18:46:00Z"/>
        </w:rPr>
      </w:pPr>
      <w:ins w:id="1390" w:author="Nokia-user1" w:date="2025-01-20T18:43:00Z">
        <w:r w:rsidRPr="00064DF7">
          <w:t>T</w:t>
        </w:r>
        <w:r w:rsidRPr="00311AA0">
          <w:t xml:space="preserve">he </w:t>
        </w:r>
        <w:proofErr w:type="spellStart"/>
        <w:r>
          <w:t>Nimsas_MediaControl_MediaInstruction</w:t>
        </w:r>
        <w:proofErr w:type="spellEnd"/>
        <w:r>
          <w:t xml:space="preserve"> request</w:t>
        </w:r>
        <w:r w:rsidRPr="00311AA0">
          <w:t xml:space="preserve"> instructs the IMS AS to o</w:t>
        </w:r>
        <w:r>
          <w:t xml:space="preserve">riginate the indicated </w:t>
        </w:r>
        <w:r w:rsidRPr="00311AA0">
          <w:t>data channel</w:t>
        </w:r>
        <w:r w:rsidRPr="006A0776">
          <w:t>(</w:t>
        </w:r>
        <w:r>
          <w:t>s)</w:t>
        </w:r>
        <w:r w:rsidRPr="00311AA0">
          <w:t xml:space="preserve"> </w:t>
        </w:r>
        <w:r>
          <w:t>from</w:t>
        </w:r>
        <w:r w:rsidRPr="00311AA0">
          <w:t xml:space="preserve"> </w:t>
        </w:r>
        <w:r w:rsidRPr="0068022B">
          <w:t>th</w:t>
        </w:r>
        <w:r>
          <w:t xml:space="preserve">e </w:t>
        </w:r>
        <w:r w:rsidRPr="00311AA0">
          <w:t>MF</w:t>
        </w:r>
        <w:r w:rsidRPr="00064DF7">
          <w:t>-</w:t>
        </w:r>
        <w:r>
          <w:t xml:space="preserve">2 using the MDC1 and/or MDC2 media endpoint address(es) as included in the </w:t>
        </w:r>
        <w:proofErr w:type="spellStart"/>
        <w:r>
          <w:t>Nimsas_ImsSessionManagement_Create</w:t>
        </w:r>
        <w:proofErr w:type="spellEnd"/>
        <w:r>
          <w:t xml:space="preserve"> request.</w:t>
        </w:r>
      </w:ins>
    </w:p>
    <w:p w14:paraId="63559561" w14:textId="1ABEF963" w:rsidR="00D6355D" w:rsidDel="00BB5D4A" w:rsidRDefault="00D6355D" w:rsidP="00D6355D">
      <w:pPr>
        <w:pStyle w:val="EditorsNote"/>
        <w:rPr>
          <w:del w:id="1391" w:author="LTHM1" w:date="2025-02-19T22:18:00Z" w16du:dateUtc="2025-02-19T21:18:00Z"/>
        </w:rPr>
      </w:pPr>
      <w:commentRangeStart w:id="1392"/>
      <w:ins w:id="1393" w:author="Nokia-user1" w:date="2025-01-20T18:46:00Z">
        <w:del w:id="1394" w:author="LTHM1" w:date="2025-02-19T22:18:00Z" w16du:dateUtc="2025-02-19T21:18:00Z">
          <w:r w:rsidDel="00BB5D4A">
            <w:delText xml:space="preserve">Editor's Note: </w:delText>
          </w:r>
        </w:del>
      </w:ins>
      <w:ins w:id="1395" w:author="Nokia-user5" w:date="2025-02-10T17:46:00Z" w16du:dateUtc="2025-02-10T16:46:00Z">
        <w:del w:id="1396" w:author="LTHM1" w:date="2025-02-19T22:18:00Z" w16du:dateUtc="2025-02-19T21:18:00Z">
          <w:r w:rsidR="00FB230C" w:rsidDel="00BB5D4A">
            <w:delText>The</w:delText>
          </w:r>
        </w:del>
      </w:ins>
      <w:ins w:id="1397" w:author="Nokia-user1" w:date="2025-01-20T18:46:00Z">
        <w:del w:id="1398" w:author="LTHM1" w:date="2025-02-19T22:18:00Z" w16du:dateUtc="2025-02-19T21:18:00Z">
          <w:r w:rsidDel="00BB5D4A">
            <w:delText xml:space="preserve"> details of establishing an IMS session with ADC in P2P case are FFS. </w:delText>
          </w:r>
        </w:del>
      </w:ins>
      <w:commentRangeEnd w:id="1392"/>
      <w:r w:rsidR="00BB5D4A">
        <w:rPr>
          <w:rStyle w:val="CommentReference"/>
          <w:color w:val="auto"/>
        </w:rPr>
        <w:commentReference w:id="1392"/>
      </w:r>
    </w:p>
    <w:p w14:paraId="20D29272" w14:textId="77777777" w:rsidR="00DE52B3" w:rsidRDefault="002D7871" w:rsidP="002D7871">
      <w:pPr>
        <w:pStyle w:val="NO"/>
        <w:rPr>
          <w:ins w:id="1399" w:author="Nokia-user" w:date="2025-01-13T16:27:00Z"/>
        </w:rPr>
      </w:pPr>
      <w:r>
        <w:t>NOTE:</w:t>
      </w:r>
      <w:r>
        <w:tab/>
        <w:t>The type of data channel established is dependent on the instruction given by DCSF.</w:t>
      </w:r>
    </w:p>
    <w:p w14:paraId="51AF5D62" w14:textId="2C8E527B" w:rsidR="002D7871" w:rsidRPr="008F11D1" w:rsidRDefault="002D7871" w:rsidP="00DE52B3">
      <w:pPr>
        <w:pStyle w:val="B1"/>
      </w:pPr>
      <w:r>
        <w:t>7.</w:t>
      </w:r>
      <w:r>
        <w:tab/>
        <w:t xml:space="preserve">The IMS AS-2 generates </w:t>
      </w:r>
      <w:del w:id="1400" w:author="LTHM1" w:date="2025-02-20T09:34:00Z" w16du:dateUtc="2025-02-20T08:34:00Z">
        <w:r w:rsidRPr="007E0AA6" w:rsidDel="007E0AA6">
          <w:rPr>
            <w:highlight w:val="lightGray"/>
          </w:rPr>
          <w:delText>an</w:delText>
        </w:r>
        <w:r w:rsidDel="007E0AA6">
          <w:delText xml:space="preserve"> </w:delText>
        </w:r>
      </w:del>
      <w:r>
        <w:t>INVITE request(s) in which the SDP offer contains the media information of the data channel(s) required by the DC AS.</w:t>
      </w:r>
      <w:ins w:id="1401" w:author="Nokia-user1" w:date="2025-01-20T18:44:00Z">
        <w:r w:rsidR="00D6355D" w:rsidRPr="00D6355D">
          <w:t xml:space="preserve"> </w:t>
        </w:r>
        <w:r w:rsidR="00D6355D">
          <w:t xml:space="preserve">The IMS AS uses the calling and called parties as indicated in the </w:t>
        </w:r>
        <w:proofErr w:type="spellStart"/>
        <w:r w:rsidR="00D6355D" w:rsidRPr="008F11D1">
          <w:t>Nimsas_SessionManagement_Create</w:t>
        </w:r>
        <w:proofErr w:type="spellEnd"/>
        <w:r w:rsidR="00D6355D" w:rsidRPr="008F11D1">
          <w:t xml:space="preserve"> request in step 3 as targets when sending the INVITE requests.</w:t>
        </w:r>
      </w:ins>
    </w:p>
    <w:p w14:paraId="4F9E4D32" w14:textId="007F7F75" w:rsidR="002D7871" w:rsidRPr="008F11D1" w:rsidRDefault="002D7871" w:rsidP="00DE52B3">
      <w:pPr>
        <w:pStyle w:val="B1"/>
      </w:pPr>
      <w:r w:rsidRPr="008F11D1">
        <w:tab/>
        <w:t>The IMS AS-2 sends the INVITE request(s) according to the IMS DC session establishment procedures described in clauses AC.7.1 and AC</w:t>
      </w:r>
      <w:ins w:id="1402" w:author="Nokia-user" w:date="2025-01-14T17:38:00Z">
        <w:r w:rsidR="001B603E" w:rsidRPr="008F11D1">
          <w:t>.</w:t>
        </w:r>
      </w:ins>
      <w:r w:rsidRPr="008F11D1">
        <w:t>7.2</w:t>
      </w:r>
      <w:ins w:id="1403" w:author="Nokia-user" w:date="2025-01-14T17:38:00Z">
        <w:r w:rsidR="001B603E" w:rsidRPr="008F11D1">
          <w:t xml:space="preserve"> to UE A and UE B with </w:t>
        </w:r>
      </w:ins>
      <w:ins w:id="1404" w:author="Nokia-user" w:date="2025-01-14T17:39:00Z">
        <w:r w:rsidR="001B603E" w:rsidRPr="008F11D1">
          <w:t>the</w:t>
        </w:r>
      </w:ins>
      <w:ins w:id="1405" w:author="Nokia-user" w:date="2025-01-14T17:38:00Z">
        <w:r w:rsidR="001B603E" w:rsidRPr="008F11D1">
          <w:t xml:space="preserve"> SIP header</w:t>
        </w:r>
      </w:ins>
      <w:ins w:id="1406" w:author="Nokia-user" w:date="2025-01-14T17:39:00Z">
        <w:r w:rsidR="001B603E" w:rsidRPr="008F11D1">
          <w:t xml:space="preserve"> </w:t>
        </w:r>
      </w:ins>
      <w:ins w:id="1407" w:author="Nokia-user" w:date="2025-01-14T17:45:00Z">
        <w:r w:rsidR="009A1E31" w:rsidRPr="008F11D1">
          <w:rPr>
            <w:noProof/>
            <w:sz w:val="16"/>
            <w:szCs w:val="16"/>
          </w:rPr>
          <w:t>"</w:t>
        </w:r>
      </w:ins>
      <w:ins w:id="1408" w:author="Nokia-user" w:date="2025-01-14T17:42:00Z">
        <w:r w:rsidR="001B603E" w:rsidRPr="008F11D1">
          <w:t>d</w:t>
        </w:r>
      </w:ins>
      <w:ins w:id="1409" w:author="Nokia-user" w:date="2025-01-14T17:39:00Z">
        <w:r w:rsidR="001B603E" w:rsidRPr="008F11D1">
          <w:t>isplay-name</w:t>
        </w:r>
      </w:ins>
      <w:ins w:id="1410" w:author="Nokia-user" w:date="2025-01-14T17:45:00Z">
        <w:r w:rsidR="009A1E31" w:rsidRPr="008F11D1">
          <w:rPr>
            <w:noProof/>
            <w:sz w:val="16"/>
            <w:szCs w:val="16"/>
          </w:rPr>
          <w:t>"</w:t>
        </w:r>
      </w:ins>
      <w:ins w:id="1411" w:author="Nokia-user" w:date="2025-01-14T17:39:00Z">
        <w:r w:rsidR="001B603E" w:rsidRPr="008F11D1">
          <w:t xml:space="preserve"> indicating that IMS AS-2 </w:t>
        </w:r>
      </w:ins>
      <w:ins w:id="1412" w:author="Nokia-user" w:date="2025-01-14T17:40:00Z">
        <w:r w:rsidR="001B603E" w:rsidRPr="008F11D1">
          <w:t>sends</w:t>
        </w:r>
      </w:ins>
      <w:ins w:id="1413" w:author="Nokia-user" w:date="2025-01-14T17:39:00Z">
        <w:r w:rsidR="001B603E" w:rsidRPr="008F11D1">
          <w:t xml:space="preserve"> the INVITE </w:t>
        </w:r>
      </w:ins>
      <w:ins w:id="1414" w:author="Nokia-user" w:date="2025-01-14T17:40:00Z">
        <w:r w:rsidR="001B603E" w:rsidRPr="008F11D1">
          <w:t xml:space="preserve">request on behalf of the </w:t>
        </w:r>
      </w:ins>
      <w:ins w:id="1415" w:author="Nokia-user" w:date="2025-01-14T17:42:00Z">
        <w:r w:rsidR="001B603E" w:rsidRPr="008F11D1">
          <w:t>callee</w:t>
        </w:r>
      </w:ins>
      <w:r w:rsidRPr="008F11D1">
        <w:t>.</w:t>
      </w:r>
    </w:p>
    <w:p w14:paraId="070453C7" w14:textId="77777777" w:rsidR="002D7871" w:rsidRPr="008F11D1" w:rsidRDefault="002D7871" w:rsidP="002D7871">
      <w:pPr>
        <w:pStyle w:val="B1"/>
      </w:pPr>
      <w:r w:rsidRPr="008F11D1">
        <w:t>8.</w:t>
      </w:r>
      <w:r w:rsidRPr="008F11D1">
        <w:tab/>
        <w:t xml:space="preserve">The DC media negotiation is </w:t>
      </w:r>
      <w:proofErr w:type="gramStart"/>
      <w:r w:rsidRPr="008F11D1">
        <w:t>completed</w:t>
      </w:r>
      <w:proofErr w:type="gramEnd"/>
      <w:r w:rsidRPr="008F11D1">
        <w:t xml:space="preserve"> and corresponding data channel are established.</w:t>
      </w:r>
    </w:p>
    <w:p w14:paraId="4C0EC040" w14:textId="77777777" w:rsidR="002D7871" w:rsidRPr="008F11D1" w:rsidRDefault="002D7871" w:rsidP="002D7871">
      <w:pPr>
        <w:pStyle w:val="B1"/>
      </w:pPr>
      <w:r w:rsidRPr="008F11D1">
        <w:t>9.</w:t>
      </w:r>
      <w:r w:rsidRPr="008F11D1">
        <w:tab/>
        <w:t xml:space="preserve">The IMS AS notifies the DCSF for the IMS session events with the </w:t>
      </w:r>
      <w:proofErr w:type="spellStart"/>
      <w:r w:rsidRPr="008F11D1">
        <w:t>Nimsas_SessionEventControl_Notify</w:t>
      </w:r>
      <w:proofErr w:type="spellEnd"/>
      <w:r w:rsidRPr="008F11D1">
        <w:t xml:space="preserve"> service operation as described in clause AC.7.</w:t>
      </w:r>
    </w:p>
    <w:p w14:paraId="6CF2319C" w14:textId="02EB786B" w:rsidR="002D7871" w:rsidRPr="008F11D1" w:rsidRDefault="002D7871" w:rsidP="002D7871">
      <w:pPr>
        <w:pStyle w:val="B1"/>
      </w:pPr>
      <w:r w:rsidRPr="008F11D1">
        <w:tab/>
        <w:t xml:space="preserve">If the DC AS included a </w:t>
      </w:r>
      <w:del w:id="1416" w:author="Nokia-user1" w:date="2025-01-20T18:45:00Z">
        <w:r w:rsidRPr="008F11D1" w:rsidDel="00D6355D">
          <w:delText xml:space="preserve">subscription to the DC session events </w:delText>
        </w:r>
      </w:del>
      <w:ins w:id="1417" w:author="Nokia-user1" w:date="2025-01-20T18:45:00Z">
        <w:r w:rsidR="00D6355D" w:rsidRPr="008F11D1">
          <w:t xml:space="preserve">Notification Target Address </w:t>
        </w:r>
      </w:ins>
      <w:r w:rsidRPr="008F11D1">
        <w:t xml:space="preserve">to the </w:t>
      </w:r>
      <w:proofErr w:type="spellStart"/>
      <w:r w:rsidRPr="008F11D1">
        <w:t>Nnef_ImsSessionManagement_Create</w:t>
      </w:r>
      <w:proofErr w:type="spellEnd"/>
      <w:r w:rsidRPr="008F11D1">
        <w:t xml:space="preserve"> request in step 1, the IMS AS notifies the NEF for the progress of the session </w:t>
      </w:r>
      <w:ins w:id="1418" w:author="Ericsson" w:date="2025-01-18T11:57:00Z">
        <w:r w:rsidR="00F677E6" w:rsidRPr="008F11D1">
          <w:t>creat</w:t>
        </w:r>
      </w:ins>
      <w:ins w:id="1419" w:author="Nokia-user1" w:date="2025-01-20T17:50:00Z">
        <w:r w:rsidR="00433589" w:rsidRPr="008F11D1">
          <w:t>i</w:t>
        </w:r>
      </w:ins>
      <w:ins w:id="1420" w:author="Ericsson" w:date="2025-01-18T11:57:00Z">
        <w:r w:rsidR="00F677E6" w:rsidRPr="008F11D1">
          <w:t>on</w:t>
        </w:r>
      </w:ins>
      <w:del w:id="1421" w:author="Ericsson" w:date="2025-01-18T11:57:00Z">
        <w:r w:rsidRPr="008F11D1" w:rsidDel="00F677E6">
          <w:delText>update</w:delText>
        </w:r>
      </w:del>
      <w:r w:rsidRPr="008F11D1">
        <w:t xml:space="preserve"> with the </w:t>
      </w:r>
      <w:proofErr w:type="spellStart"/>
      <w:r w:rsidRPr="008F11D1">
        <w:t>Nimsas_</w:t>
      </w:r>
      <w:ins w:id="1422" w:author="Nokia-user" w:date="2025-01-13T16:28:00Z">
        <w:r w:rsidR="00DE52B3" w:rsidRPr="008F11D1">
          <w:t>Ims</w:t>
        </w:r>
      </w:ins>
      <w:r w:rsidRPr="008F11D1">
        <w:t>SessionManagement_Notify</w:t>
      </w:r>
      <w:proofErr w:type="spellEnd"/>
      <w:r w:rsidRPr="008F11D1">
        <w:t xml:space="preserve"> service operation.</w:t>
      </w:r>
    </w:p>
    <w:p w14:paraId="22663020" w14:textId="7E276CE3" w:rsidR="002D7871" w:rsidRDefault="002D7871" w:rsidP="002D7871">
      <w:pPr>
        <w:pStyle w:val="B1"/>
      </w:pPr>
      <w:r w:rsidRPr="008F11D1">
        <w:t>10.</w:t>
      </w:r>
      <w:r w:rsidRPr="008F11D1">
        <w:tab/>
        <w:t xml:space="preserve">The NEF notifies the DC AS for the progress of the session </w:t>
      </w:r>
      <w:ins w:id="1423" w:author="Ericsson" w:date="2025-01-18T11:57:00Z">
        <w:r w:rsidR="00DC6777" w:rsidRPr="008F11D1">
          <w:t>creation</w:t>
        </w:r>
      </w:ins>
      <w:del w:id="1424" w:author="Ericsson" w:date="2025-01-18T11:57:00Z">
        <w:r w:rsidRPr="008F11D1" w:rsidDel="00DC6777">
          <w:delText>update</w:delText>
        </w:r>
      </w:del>
      <w:r w:rsidRPr="008F11D1">
        <w:t xml:space="preserve"> with the </w:t>
      </w:r>
      <w:proofErr w:type="spellStart"/>
      <w:r w:rsidRPr="008F11D1">
        <w:t>Nnef_</w:t>
      </w:r>
      <w:ins w:id="1425" w:author="Nokia-user" w:date="2025-01-13T16:29:00Z">
        <w:r w:rsidR="00DE52B3" w:rsidRPr="008F11D1">
          <w:t>Ims</w:t>
        </w:r>
      </w:ins>
      <w:r w:rsidRPr="008F11D1">
        <w:t>SessionManagement_Notify</w:t>
      </w:r>
      <w:proofErr w:type="spellEnd"/>
      <w:r w:rsidRPr="008F11D1">
        <w:t xml:space="preserve"> service operation.</w:t>
      </w: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&gt;&gt;&gt;&gt;END OF CHANGES&lt;&lt;&lt;&lt;</w:t>
      </w:r>
      <w:bookmarkEnd w:id="22"/>
      <w:bookmarkEnd w:id="23"/>
    </w:p>
    <w:sectPr w:rsidR="00B2753C" w:rsidRPr="00F62841" w:rsidSect="00990BEA">
      <w:headerReference w:type="defaul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92" w:author="LTHM1" w:date="2025-02-19T22:18:00Z" w:initials="LTHM1">
    <w:p w14:paraId="7689BB46" w14:textId="77777777" w:rsidR="00BB5D4A" w:rsidRDefault="00BB5D4A" w:rsidP="00BB5D4A">
      <w:pPr>
        <w:pStyle w:val="CommentText"/>
      </w:pPr>
      <w:r>
        <w:rPr>
          <w:rStyle w:val="CommentReference"/>
        </w:rPr>
        <w:annotationRef/>
      </w:r>
      <w:r>
        <w:t>In Li Mu’s Tdoc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89BB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CBDD60" w16cex:dateUtc="2025-02-19T21: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89BB46" w16cid:durableId="4DCBDD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F4A92" w14:textId="77777777" w:rsidR="00F62F5E" w:rsidRDefault="00F62F5E">
      <w:r>
        <w:separator/>
      </w:r>
    </w:p>
  </w:endnote>
  <w:endnote w:type="continuationSeparator" w:id="0">
    <w:p w14:paraId="23C1AD99" w14:textId="77777777" w:rsidR="00F62F5E" w:rsidRDefault="00F62F5E">
      <w:r>
        <w:continuationSeparator/>
      </w:r>
    </w:p>
  </w:endnote>
  <w:endnote w:type="continuationNotice" w:id="1">
    <w:p w14:paraId="64235DF2" w14:textId="77777777" w:rsidR="00F62F5E" w:rsidRDefault="00F62F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B3B89" w14:textId="77777777" w:rsidR="00F62F5E" w:rsidRDefault="00F62F5E">
      <w:r>
        <w:separator/>
      </w:r>
    </w:p>
  </w:footnote>
  <w:footnote w:type="continuationSeparator" w:id="0">
    <w:p w14:paraId="0A67C15F" w14:textId="77777777" w:rsidR="00F62F5E" w:rsidRDefault="00F62F5E">
      <w:r>
        <w:continuationSeparator/>
      </w:r>
    </w:p>
  </w:footnote>
  <w:footnote w:type="continuationNotice" w:id="1">
    <w:p w14:paraId="3516125A" w14:textId="77777777" w:rsidR="00F62F5E" w:rsidRDefault="00F62F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8"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33847748">
    <w:abstractNumId w:val="21"/>
  </w:num>
  <w:num w:numId="2" w16cid:durableId="584846761">
    <w:abstractNumId w:val="20"/>
  </w:num>
  <w:num w:numId="3" w16cid:durableId="1965651808">
    <w:abstractNumId w:val="13"/>
  </w:num>
  <w:num w:numId="4" w16cid:durableId="1516188224">
    <w:abstractNumId w:val="15"/>
  </w:num>
  <w:num w:numId="5" w16cid:durableId="1567103384">
    <w:abstractNumId w:val="14"/>
  </w:num>
  <w:num w:numId="6" w16cid:durableId="1558009231">
    <w:abstractNumId w:val="11"/>
  </w:num>
  <w:num w:numId="7" w16cid:durableId="345329133">
    <w:abstractNumId w:val="18"/>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4"/>
  </w:num>
  <w:num w:numId="19" w16cid:durableId="882638951">
    <w:abstractNumId w:val="16"/>
  </w:num>
  <w:num w:numId="20" w16cid:durableId="1956598181">
    <w:abstractNumId w:val="22"/>
  </w:num>
  <w:num w:numId="21" w16cid:durableId="560407025">
    <w:abstractNumId w:val="19"/>
  </w:num>
  <w:num w:numId="22" w16cid:durableId="1000936357">
    <w:abstractNumId w:val="10"/>
  </w:num>
  <w:num w:numId="23" w16cid:durableId="1167207381">
    <w:abstractNumId w:val="17"/>
  </w:num>
  <w:num w:numId="24" w16cid:durableId="322398621">
    <w:abstractNumId w:val="23"/>
  </w:num>
  <w:num w:numId="25" w16cid:durableId="922955300">
    <w:abstractNumId w:val="25"/>
  </w:num>
  <w:num w:numId="26" w16cid:durableId="888495169">
    <w:abstractNumId w:val="27"/>
  </w:num>
  <w:num w:numId="27" w16cid:durableId="1896818311">
    <w:abstractNumId w:val="12"/>
  </w:num>
  <w:num w:numId="28" w16cid:durableId="5886877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1">
    <w15:presenceInfo w15:providerId="None" w15:userId="LTHM1"/>
  </w15:person>
  <w15:person w15:author="Nokia-user2">
    <w15:presenceInfo w15:providerId="None" w15:userId="Nokia-user2"/>
  </w15:person>
  <w15:person w15:author="Nokia-user">
    <w15:presenceInfo w15:providerId="None" w15:userId="Nokia-user"/>
  </w15:person>
  <w15:person w15:author="Ericsson">
    <w15:presenceInfo w15:providerId="None" w15:userId="Ericsson"/>
  </w15:person>
  <w15:person w15:author="nokia_r1">
    <w15:presenceInfo w15:providerId="None" w15:userId="nokia_r1"/>
  </w15:person>
  <w15:person w15:author="Nokia-user5">
    <w15:presenceInfo w15:providerId="None" w15:userId="Nokia-user5"/>
  </w15:person>
  <w15:person w15:author="nokia_r8">
    <w15:presenceInfo w15:providerId="None" w15:userId="nokia_r8"/>
  </w15:person>
  <w15:person w15:author="Rainer">
    <w15:presenceInfo w15:providerId="None" w15:userId="Rainer"/>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068FB"/>
    <w:rsid w:val="0001006E"/>
    <w:rsid w:val="00010604"/>
    <w:rsid w:val="00010AF0"/>
    <w:rsid w:val="00012C0F"/>
    <w:rsid w:val="00013B03"/>
    <w:rsid w:val="00014E14"/>
    <w:rsid w:val="00016D63"/>
    <w:rsid w:val="0001700F"/>
    <w:rsid w:val="000200CD"/>
    <w:rsid w:val="00021607"/>
    <w:rsid w:val="00021D7E"/>
    <w:rsid w:val="00022E4A"/>
    <w:rsid w:val="00023718"/>
    <w:rsid w:val="00023B9B"/>
    <w:rsid w:val="00024739"/>
    <w:rsid w:val="00025DEE"/>
    <w:rsid w:val="00025FC0"/>
    <w:rsid w:val="00030330"/>
    <w:rsid w:val="00030D34"/>
    <w:rsid w:val="0003103A"/>
    <w:rsid w:val="00031219"/>
    <w:rsid w:val="000313FA"/>
    <w:rsid w:val="0003329F"/>
    <w:rsid w:val="00034DCB"/>
    <w:rsid w:val="00034FC0"/>
    <w:rsid w:val="00034FEE"/>
    <w:rsid w:val="0003541A"/>
    <w:rsid w:val="00036FFB"/>
    <w:rsid w:val="00040753"/>
    <w:rsid w:val="00040ACD"/>
    <w:rsid w:val="00041016"/>
    <w:rsid w:val="00043702"/>
    <w:rsid w:val="00044251"/>
    <w:rsid w:val="00044818"/>
    <w:rsid w:val="00044EB4"/>
    <w:rsid w:val="0004501F"/>
    <w:rsid w:val="00045491"/>
    <w:rsid w:val="00045A69"/>
    <w:rsid w:val="00045ED7"/>
    <w:rsid w:val="000473D3"/>
    <w:rsid w:val="0004745E"/>
    <w:rsid w:val="00047E57"/>
    <w:rsid w:val="0005062B"/>
    <w:rsid w:val="00050851"/>
    <w:rsid w:val="000517D7"/>
    <w:rsid w:val="000518F9"/>
    <w:rsid w:val="00052063"/>
    <w:rsid w:val="0005308F"/>
    <w:rsid w:val="00054DFE"/>
    <w:rsid w:val="000555B6"/>
    <w:rsid w:val="00056848"/>
    <w:rsid w:val="00056A37"/>
    <w:rsid w:val="00056B46"/>
    <w:rsid w:val="00056D48"/>
    <w:rsid w:val="00057350"/>
    <w:rsid w:val="00063177"/>
    <w:rsid w:val="00063C94"/>
    <w:rsid w:val="00070E09"/>
    <w:rsid w:val="00071757"/>
    <w:rsid w:val="000726AA"/>
    <w:rsid w:val="00074526"/>
    <w:rsid w:val="0007464A"/>
    <w:rsid w:val="00076DFC"/>
    <w:rsid w:val="000778F8"/>
    <w:rsid w:val="00081DE6"/>
    <w:rsid w:val="00081F81"/>
    <w:rsid w:val="000822EE"/>
    <w:rsid w:val="00082462"/>
    <w:rsid w:val="0008480E"/>
    <w:rsid w:val="0008498C"/>
    <w:rsid w:val="00085922"/>
    <w:rsid w:val="0008681C"/>
    <w:rsid w:val="00087950"/>
    <w:rsid w:val="00090BB8"/>
    <w:rsid w:val="00091199"/>
    <w:rsid w:val="00091DFD"/>
    <w:rsid w:val="0009293C"/>
    <w:rsid w:val="00092991"/>
    <w:rsid w:val="000931B3"/>
    <w:rsid w:val="00095091"/>
    <w:rsid w:val="00095B78"/>
    <w:rsid w:val="00095D09"/>
    <w:rsid w:val="000965C1"/>
    <w:rsid w:val="000976F7"/>
    <w:rsid w:val="00097FA0"/>
    <w:rsid w:val="000A0C39"/>
    <w:rsid w:val="000A1880"/>
    <w:rsid w:val="000A2D4C"/>
    <w:rsid w:val="000A2D82"/>
    <w:rsid w:val="000A3A8E"/>
    <w:rsid w:val="000A494A"/>
    <w:rsid w:val="000A6394"/>
    <w:rsid w:val="000A734D"/>
    <w:rsid w:val="000A767A"/>
    <w:rsid w:val="000A7DE5"/>
    <w:rsid w:val="000B01AB"/>
    <w:rsid w:val="000B05B7"/>
    <w:rsid w:val="000B0699"/>
    <w:rsid w:val="000B073D"/>
    <w:rsid w:val="000B0ACC"/>
    <w:rsid w:val="000B2AE0"/>
    <w:rsid w:val="000B320C"/>
    <w:rsid w:val="000B393E"/>
    <w:rsid w:val="000B3EF2"/>
    <w:rsid w:val="000B53F1"/>
    <w:rsid w:val="000B72AB"/>
    <w:rsid w:val="000B752B"/>
    <w:rsid w:val="000B7FED"/>
    <w:rsid w:val="000C02C8"/>
    <w:rsid w:val="000C038A"/>
    <w:rsid w:val="000C0603"/>
    <w:rsid w:val="000C128C"/>
    <w:rsid w:val="000C4A79"/>
    <w:rsid w:val="000C4CD2"/>
    <w:rsid w:val="000C4CFE"/>
    <w:rsid w:val="000C4E60"/>
    <w:rsid w:val="000C5559"/>
    <w:rsid w:val="000C60E1"/>
    <w:rsid w:val="000C6598"/>
    <w:rsid w:val="000C66F9"/>
    <w:rsid w:val="000C7B86"/>
    <w:rsid w:val="000D18F8"/>
    <w:rsid w:val="000D1942"/>
    <w:rsid w:val="000D1E1F"/>
    <w:rsid w:val="000D1EB8"/>
    <w:rsid w:val="000D249D"/>
    <w:rsid w:val="000D3F26"/>
    <w:rsid w:val="000D44B3"/>
    <w:rsid w:val="000D7087"/>
    <w:rsid w:val="000E00AE"/>
    <w:rsid w:val="000E1DD6"/>
    <w:rsid w:val="000E240A"/>
    <w:rsid w:val="000E24D1"/>
    <w:rsid w:val="000E24E2"/>
    <w:rsid w:val="000E2F64"/>
    <w:rsid w:val="000E352E"/>
    <w:rsid w:val="000E3BCB"/>
    <w:rsid w:val="000E5C1A"/>
    <w:rsid w:val="000E7566"/>
    <w:rsid w:val="000E7A16"/>
    <w:rsid w:val="000F23E8"/>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B"/>
    <w:rsid w:val="001104D0"/>
    <w:rsid w:val="00111031"/>
    <w:rsid w:val="00113DC5"/>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1F7E"/>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2FD"/>
    <w:rsid w:val="0014664E"/>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F9"/>
    <w:rsid w:val="00162A1F"/>
    <w:rsid w:val="00162DDA"/>
    <w:rsid w:val="00163336"/>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2F3"/>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4AB"/>
    <w:rsid w:val="001A5A65"/>
    <w:rsid w:val="001A5F98"/>
    <w:rsid w:val="001A6D2F"/>
    <w:rsid w:val="001A7B60"/>
    <w:rsid w:val="001A7C49"/>
    <w:rsid w:val="001B030F"/>
    <w:rsid w:val="001B095C"/>
    <w:rsid w:val="001B37DA"/>
    <w:rsid w:val="001B381B"/>
    <w:rsid w:val="001B3A11"/>
    <w:rsid w:val="001B4677"/>
    <w:rsid w:val="001B52F0"/>
    <w:rsid w:val="001B5B72"/>
    <w:rsid w:val="001B6018"/>
    <w:rsid w:val="001B603E"/>
    <w:rsid w:val="001B7A65"/>
    <w:rsid w:val="001B7B3E"/>
    <w:rsid w:val="001B7F29"/>
    <w:rsid w:val="001C1C2A"/>
    <w:rsid w:val="001C2775"/>
    <w:rsid w:val="001C2BEC"/>
    <w:rsid w:val="001C3F27"/>
    <w:rsid w:val="001C5817"/>
    <w:rsid w:val="001C6C1C"/>
    <w:rsid w:val="001D182F"/>
    <w:rsid w:val="001D1833"/>
    <w:rsid w:val="001D2DDB"/>
    <w:rsid w:val="001D2F4B"/>
    <w:rsid w:val="001D3904"/>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0CC"/>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05C1"/>
    <w:rsid w:val="00211BD1"/>
    <w:rsid w:val="00212E1E"/>
    <w:rsid w:val="00213C94"/>
    <w:rsid w:val="00215E1A"/>
    <w:rsid w:val="00216E17"/>
    <w:rsid w:val="00217F90"/>
    <w:rsid w:val="00220879"/>
    <w:rsid w:val="00221C02"/>
    <w:rsid w:val="0022223F"/>
    <w:rsid w:val="002225B9"/>
    <w:rsid w:val="00223530"/>
    <w:rsid w:val="00223C26"/>
    <w:rsid w:val="0022517E"/>
    <w:rsid w:val="002251F4"/>
    <w:rsid w:val="00225946"/>
    <w:rsid w:val="002262C1"/>
    <w:rsid w:val="00227C23"/>
    <w:rsid w:val="002325DD"/>
    <w:rsid w:val="00233C1E"/>
    <w:rsid w:val="00233D85"/>
    <w:rsid w:val="00233F24"/>
    <w:rsid w:val="00235012"/>
    <w:rsid w:val="002350F2"/>
    <w:rsid w:val="00235A00"/>
    <w:rsid w:val="00237346"/>
    <w:rsid w:val="00237380"/>
    <w:rsid w:val="00237C0D"/>
    <w:rsid w:val="00237F96"/>
    <w:rsid w:val="002400AF"/>
    <w:rsid w:val="002401AD"/>
    <w:rsid w:val="002409F2"/>
    <w:rsid w:val="00241CD1"/>
    <w:rsid w:val="00242B70"/>
    <w:rsid w:val="00244945"/>
    <w:rsid w:val="00250C65"/>
    <w:rsid w:val="0025106C"/>
    <w:rsid w:val="002511E7"/>
    <w:rsid w:val="00251279"/>
    <w:rsid w:val="00251CEB"/>
    <w:rsid w:val="00251E21"/>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185"/>
    <w:rsid w:val="002859BE"/>
    <w:rsid w:val="002860C4"/>
    <w:rsid w:val="00286352"/>
    <w:rsid w:val="00286C7B"/>
    <w:rsid w:val="00290BAB"/>
    <w:rsid w:val="002928F3"/>
    <w:rsid w:val="0029330A"/>
    <w:rsid w:val="0029354C"/>
    <w:rsid w:val="002946FC"/>
    <w:rsid w:val="00295F50"/>
    <w:rsid w:val="0029630B"/>
    <w:rsid w:val="00296D59"/>
    <w:rsid w:val="002972F1"/>
    <w:rsid w:val="00297DCD"/>
    <w:rsid w:val="00297F50"/>
    <w:rsid w:val="002A1A31"/>
    <w:rsid w:val="002A1B6C"/>
    <w:rsid w:val="002A2EC6"/>
    <w:rsid w:val="002A3991"/>
    <w:rsid w:val="002A3D43"/>
    <w:rsid w:val="002A524B"/>
    <w:rsid w:val="002A5560"/>
    <w:rsid w:val="002A637B"/>
    <w:rsid w:val="002A7F04"/>
    <w:rsid w:val="002B0119"/>
    <w:rsid w:val="002B05DD"/>
    <w:rsid w:val="002B10FE"/>
    <w:rsid w:val="002B3BD1"/>
    <w:rsid w:val="002B3D27"/>
    <w:rsid w:val="002B4DB4"/>
    <w:rsid w:val="002B5741"/>
    <w:rsid w:val="002B5EE8"/>
    <w:rsid w:val="002C00E8"/>
    <w:rsid w:val="002C1080"/>
    <w:rsid w:val="002C1E86"/>
    <w:rsid w:val="002C3389"/>
    <w:rsid w:val="002C4ED1"/>
    <w:rsid w:val="002C7CE3"/>
    <w:rsid w:val="002D035A"/>
    <w:rsid w:val="002D070B"/>
    <w:rsid w:val="002D0DB6"/>
    <w:rsid w:val="002D0EF2"/>
    <w:rsid w:val="002D2CEE"/>
    <w:rsid w:val="002D2D8F"/>
    <w:rsid w:val="002D3B99"/>
    <w:rsid w:val="002D3BAE"/>
    <w:rsid w:val="002D4D30"/>
    <w:rsid w:val="002D6764"/>
    <w:rsid w:val="002D7871"/>
    <w:rsid w:val="002E05B5"/>
    <w:rsid w:val="002E472E"/>
    <w:rsid w:val="002E4D45"/>
    <w:rsid w:val="002E6039"/>
    <w:rsid w:val="002E608D"/>
    <w:rsid w:val="002E62C8"/>
    <w:rsid w:val="002E6403"/>
    <w:rsid w:val="002E6464"/>
    <w:rsid w:val="002E6D34"/>
    <w:rsid w:val="002E7336"/>
    <w:rsid w:val="002E76C7"/>
    <w:rsid w:val="002E7CFB"/>
    <w:rsid w:val="002F048A"/>
    <w:rsid w:val="002F07F4"/>
    <w:rsid w:val="002F0881"/>
    <w:rsid w:val="002F13C9"/>
    <w:rsid w:val="002F25A6"/>
    <w:rsid w:val="002F2FF4"/>
    <w:rsid w:val="002F3C5D"/>
    <w:rsid w:val="002F3C7B"/>
    <w:rsid w:val="002F4A0E"/>
    <w:rsid w:val="002F7DDF"/>
    <w:rsid w:val="00300B66"/>
    <w:rsid w:val="00300C4E"/>
    <w:rsid w:val="00301FD7"/>
    <w:rsid w:val="00303671"/>
    <w:rsid w:val="0030472F"/>
    <w:rsid w:val="00305409"/>
    <w:rsid w:val="0030606F"/>
    <w:rsid w:val="00306D17"/>
    <w:rsid w:val="00310034"/>
    <w:rsid w:val="003104A1"/>
    <w:rsid w:val="00310813"/>
    <w:rsid w:val="003111F4"/>
    <w:rsid w:val="00312DA5"/>
    <w:rsid w:val="00313625"/>
    <w:rsid w:val="00315105"/>
    <w:rsid w:val="003151A1"/>
    <w:rsid w:val="00316F09"/>
    <w:rsid w:val="0031703A"/>
    <w:rsid w:val="00317863"/>
    <w:rsid w:val="00320D07"/>
    <w:rsid w:val="003212CD"/>
    <w:rsid w:val="003223E5"/>
    <w:rsid w:val="00323A23"/>
    <w:rsid w:val="003248F3"/>
    <w:rsid w:val="00324A4E"/>
    <w:rsid w:val="00324F84"/>
    <w:rsid w:val="00325295"/>
    <w:rsid w:val="00325600"/>
    <w:rsid w:val="00325802"/>
    <w:rsid w:val="0032720C"/>
    <w:rsid w:val="00327D85"/>
    <w:rsid w:val="00330529"/>
    <w:rsid w:val="00330B27"/>
    <w:rsid w:val="00331236"/>
    <w:rsid w:val="00331C9C"/>
    <w:rsid w:val="00331FC8"/>
    <w:rsid w:val="00333F1A"/>
    <w:rsid w:val="003348DB"/>
    <w:rsid w:val="00335040"/>
    <w:rsid w:val="00335D4E"/>
    <w:rsid w:val="00335E1F"/>
    <w:rsid w:val="00337D56"/>
    <w:rsid w:val="00342692"/>
    <w:rsid w:val="003438D5"/>
    <w:rsid w:val="00343DBB"/>
    <w:rsid w:val="00343FE3"/>
    <w:rsid w:val="0034420E"/>
    <w:rsid w:val="003445B9"/>
    <w:rsid w:val="00347F76"/>
    <w:rsid w:val="00350626"/>
    <w:rsid w:val="00351207"/>
    <w:rsid w:val="00351934"/>
    <w:rsid w:val="00351E5B"/>
    <w:rsid w:val="00351F29"/>
    <w:rsid w:val="00353AC2"/>
    <w:rsid w:val="003546F4"/>
    <w:rsid w:val="0035478E"/>
    <w:rsid w:val="003548FE"/>
    <w:rsid w:val="00355530"/>
    <w:rsid w:val="00355C6B"/>
    <w:rsid w:val="00355E6C"/>
    <w:rsid w:val="00356D64"/>
    <w:rsid w:val="003609EF"/>
    <w:rsid w:val="00360A24"/>
    <w:rsid w:val="00360DD5"/>
    <w:rsid w:val="00361453"/>
    <w:rsid w:val="0036205F"/>
    <w:rsid w:val="0036231A"/>
    <w:rsid w:val="00362620"/>
    <w:rsid w:val="00362B26"/>
    <w:rsid w:val="00363D4A"/>
    <w:rsid w:val="00364408"/>
    <w:rsid w:val="003646D3"/>
    <w:rsid w:val="00364B78"/>
    <w:rsid w:val="00365512"/>
    <w:rsid w:val="00366976"/>
    <w:rsid w:val="00366CF7"/>
    <w:rsid w:val="00366EBA"/>
    <w:rsid w:val="003679C6"/>
    <w:rsid w:val="00367C1A"/>
    <w:rsid w:val="00367C73"/>
    <w:rsid w:val="00370BDA"/>
    <w:rsid w:val="0037262A"/>
    <w:rsid w:val="00372813"/>
    <w:rsid w:val="0037379F"/>
    <w:rsid w:val="00374277"/>
    <w:rsid w:val="00374DD4"/>
    <w:rsid w:val="0037519E"/>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07A"/>
    <w:rsid w:val="003B1E76"/>
    <w:rsid w:val="003B1F83"/>
    <w:rsid w:val="003B25FC"/>
    <w:rsid w:val="003B2A0C"/>
    <w:rsid w:val="003B3452"/>
    <w:rsid w:val="003B3CF9"/>
    <w:rsid w:val="003B3EED"/>
    <w:rsid w:val="003B408C"/>
    <w:rsid w:val="003B49E7"/>
    <w:rsid w:val="003B49F2"/>
    <w:rsid w:val="003B63A4"/>
    <w:rsid w:val="003B69B6"/>
    <w:rsid w:val="003C131E"/>
    <w:rsid w:val="003C326B"/>
    <w:rsid w:val="003C331B"/>
    <w:rsid w:val="003C3DB8"/>
    <w:rsid w:val="003C49EE"/>
    <w:rsid w:val="003C4F84"/>
    <w:rsid w:val="003C5E1E"/>
    <w:rsid w:val="003C7692"/>
    <w:rsid w:val="003C7D13"/>
    <w:rsid w:val="003C7E89"/>
    <w:rsid w:val="003D0D29"/>
    <w:rsid w:val="003D18FC"/>
    <w:rsid w:val="003D3803"/>
    <w:rsid w:val="003D459F"/>
    <w:rsid w:val="003D46C5"/>
    <w:rsid w:val="003D4B3C"/>
    <w:rsid w:val="003D626C"/>
    <w:rsid w:val="003D63DD"/>
    <w:rsid w:val="003D65F3"/>
    <w:rsid w:val="003D6E32"/>
    <w:rsid w:val="003E06F1"/>
    <w:rsid w:val="003E1084"/>
    <w:rsid w:val="003E1A36"/>
    <w:rsid w:val="003E1AD0"/>
    <w:rsid w:val="003E2F86"/>
    <w:rsid w:val="003E4835"/>
    <w:rsid w:val="003E5D97"/>
    <w:rsid w:val="003E5DBE"/>
    <w:rsid w:val="003E61C1"/>
    <w:rsid w:val="003E6B4E"/>
    <w:rsid w:val="003E6C35"/>
    <w:rsid w:val="003E7CBA"/>
    <w:rsid w:val="003F042C"/>
    <w:rsid w:val="003F1FF7"/>
    <w:rsid w:val="003F2035"/>
    <w:rsid w:val="003F2A93"/>
    <w:rsid w:val="003F313A"/>
    <w:rsid w:val="003F33D9"/>
    <w:rsid w:val="003F4038"/>
    <w:rsid w:val="003F418D"/>
    <w:rsid w:val="003F47E6"/>
    <w:rsid w:val="003F4D35"/>
    <w:rsid w:val="003F602F"/>
    <w:rsid w:val="0040024E"/>
    <w:rsid w:val="00400FDA"/>
    <w:rsid w:val="0040118A"/>
    <w:rsid w:val="004028C4"/>
    <w:rsid w:val="00404EDC"/>
    <w:rsid w:val="00405F91"/>
    <w:rsid w:val="004068E8"/>
    <w:rsid w:val="00410371"/>
    <w:rsid w:val="0041045C"/>
    <w:rsid w:val="004108D8"/>
    <w:rsid w:val="004111D0"/>
    <w:rsid w:val="004116F5"/>
    <w:rsid w:val="004117B3"/>
    <w:rsid w:val="00411D14"/>
    <w:rsid w:val="00412F0A"/>
    <w:rsid w:val="00413359"/>
    <w:rsid w:val="004145DA"/>
    <w:rsid w:val="00414982"/>
    <w:rsid w:val="00414C85"/>
    <w:rsid w:val="0041618B"/>
    <w:rsid w:val="00416477"/>
    <w:rsid w:val="00421724"/>
    <w:rsid w:val="004228F0"/>
    <w:rsid w:val="00423086"/>
    <w:rsid w:val="0042423D"/>
    <w:rsid w:val="004242F1"/>
    <w:rsid w:val="00425FD9"/>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7A86"/>
    <w:rsid w:val="00470A3B"/>
    <w:rsid w:val="004712E0"/>
    <w:rsid w:val="0047136A"/>
    <w:rsid w:val="00471433"/>
    <w:rsid w:val="00472216"/>
    <w:rsid w:val="0047262F"/>
    <w:rsid w:val="004727E7"/>
    <w:rsid w:val="00473DF4"/>
    <w:rsid w:val="00473F4A"/>
    <w:rsid w:val="004744EE"/>
    <w:rsid w:val="00474599"/>
    <w:rsid w:val="00474664"/>
    <w:rsid w:val="0047548A"/>
    <w:rsid w:val="004763B5"/>
    <w:rsid w:val="00476BFC"/>
    <w:rsid w:val="00477E62"/>
    <w:rsid w:val="004806FB"/>
    <w:rsid w:val="00481926"/>
    <w:rsid w:val="0048196A"/>
    <w:rsid w:val="004838F2"/>
    <w:rsid w:val="004841C3"/>
    <w:rsid w:val="00484584"/>
    <w:rsid w:val="00486C86"/>
    <w:rsid w:val="00487469"/>
    <w:rsid w:val="00490FF3"/>
    <w:rsid w:val="00491C1F"/>
    <w:rsid w:val="00491CEC"/>
    <w:rsid w:val="0049325B"/>
    <w:rsid w:val="00493AC0"/>
    <w:rsid w:val="00495BEC"/>
    <w:rsid w:val="004961A5"/>
    <w:rsid w:val="004969E8"/>
    <w:rsid w:val="00496C56"/>
    <w:rsid w:val="00497619"/>
    <w:rsid w:val="004A1803"/>
    <w:rsid w:val="004A18E5"/>
    <w:rsid w:val="004A1EC6"/>
    <w:rsid w:val="004A25C5"/>
    <w:rsid w:val="004A2888"/>
    <w:rsid w:val="004A2FA5"/>
    <w:rsid w:val="004A3920"/>
    <w:rsid w:val="004A39A2"/>
    <w:rsid w:val="004A40A9"/>
    <w:rsid w:val="004A597B"/>
    <w:rsid w:val="004A7948"/>
    <w:rsid w:val="004B0450"/>
    <w:rsid w:val="004B317E"/>
    <w:rsid w:val="004B4936"/>
    <w:rsid w:val="004B4BAB"/>
    <w:rsid w:val="004B4D60"/>
    <w:rsid w:val="004B5D19"/>
    <w:rsid w:val="004B602E"/>
    <w:rsid w:val="004B6294"/>
    <w:rsid w:val="004B6704"/>
    <w:rsid w:val="004B68FA"/>
    <w:rsid w:val="004B75B7"/>
    <w:rsid w:val="004B78AA"/>
    <w:rsid w:val="004B798D"/>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6E0"/>
    <w:rsid w:val="004D78C2"/>
    <w:rsid w:val="004E0EEA"/>
    <w:rsid w:val="004E0EFC"/>
    <w:rsid w:val="004E13B2"/>
    <w:rsid w:val="004E2398"/>
    <w:rsid w:val="004E2CD1"/>
    <w:rsid w:val="004E3880"/>
    <w:rsid w:val="004E3E6E"/>
    <w:rsid w:val="004E5376"/>
    <w:rsid w:val="004E5F35"/>
    <w:rsid w:val="004E61B7"/>
    <w:rsid w:val="004E68C2"/>
    <w:rsid w:val="004E70A3"/>
    <w:rsid w:val="004E77DA"/>
    <w:rsid w:val="004F0033"/>
    <w:rsid w:val="004F1DB0"/>
    <w:rsid w:val="004F1EE9"/>
    <w:rsid w:val="004F27E3"/>
    <w:rsid w:val="004F409F"/>
    <w:rsid w:val="004F5035"/>
    <w:rsid w:val="004F546F"/>
    <w:rsid w:val="004F693C"/>
    <w:rsid w:val="004F6965"/>
    <w:rsid w:val="004F7476"/>
    <w:rsid w:val="004F75EC"/>
    <w:rsid w:val="004F7644"/>
    <w:rsid w:val="0050051E"/>
    <w:rsid w:val="00501F77"/>
    <w:rsid w:val="0050221F"/>
    <w:rsid w:val="00502936"/>
    <w:rsid w:val="00502B1F"/>
    <w:rsid w:val="00507ADF"/>
    <w:rsid w:val="00510027"/>
    <w:rsid w:val="005127CD"/>
    <w:rsid w:val="0051286F"/>
    <w:rsid w:val="0051378D"/>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021F"/>
    <w:rsid w:val="00552360"/>
    <w:rsid w:val="005530A4"/>
    <w:rsid w:val="0055366A"/>
    <w:rsid w:val="00553E8E"/>
    <w:rsid w:val="005544E1"/>
    <w:rsid w:val="00554EFC"/>
    <w:rsid w:val="00555F6F"/>
    <w:rsid w:val="00555FDD"/>
    <w:rsid w:val="00556AB9"/>
    <w:rsid w:val="00557116"/>
    <w:rsid w:val="005575A3"/>
    <w:rsid w:val="00560125"/>
    <w:rsid w:val="005602B7"/>
    <w:rsid w:val="00561B07"/>
    <w:rsid w:val="00561BEB"/>
    <w:rsid w:val="00561D75"/>
    <w:rsid w:val="0056229D"/>
    <w:rsid w:val="005643D6"/>
    <w:rsid w:val="005650BB"/>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341"/>
    <w:rsid w:val="00592D74"/>
    <w:rsid w:val="00592F39"/>
    <w:rsid w:val="005936EA"/>
    <w:rsid w:val="00593719"/>
    <w:rsid w:val="00593BEE"/>
    <w:rsid w:val="00594670"/>
    <w:rsid w:val="00594CEB"/>
    <w:rsid w:val="00594DDE"/>
    <w:rsid w:val="00597CD1"/>
    <w:rsid w:val="005A0B97"/>
    <w:rsid w:val="005A16E7"/>
    <w:rsid w:val="005A16F5"/>
    <w:rsid w:val="005A1C7C"/>
    <w:rsid w:val="005A26F4"/>
    <w:rsid w:val="005A27BB"/>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E34"/>
    <w:rsid w:val="005C6A74"/>
    <w:rsid w:val="005C712D"/>
    <w:rsid w:val="005D00CE"/>
    <w:rsid w:val="005D0149"/>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1FD"/>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82F"/>
    <w:rsid w:val="00600E38"/>
    <w:rsid w:val="0060110B"/>
    <w:rsid w:val="00601B89"/>
    <w:rsid w:val="0060388A"/>
    <w:rsid w:val="00604AE8"/>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3EC8"/>
    <w:rsid w:val="00624249"/>
    <w:rsid w:val="006252E0"/>
    <w:rsid w:val="006257ED"/>
    <w:rsid w:val="00625AAE"/>
    <w:rsid w:val="006263DA"/>
    <w:rsid w:val="006264B2"/>
    <w:rsid w:val="00627F42"/>
    <w:rsid w:val="00627F6C"/>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0D98"/>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47BF"/>
    <w:rsid w:val="00674A1C"/>
    <w:rsid w:val="00675482"/>
    <w:rsid w:val="00675AE0"/>
    <w:rsid w:val="006761CF"/>
    <w:rsid w:val="006765FF"/>
    <w:rsid w:val="00676773"/>
    <w:rsid w:val="00676883"/>
    <w:rsid w:val="00677348"/>
    <w:rsid w:val="00685961"/>
    <w:rsid w:val="00685CC7"/>
    <w:rsid w:val="006863F8"/>
    <w:rsid w:val="00686E1F"/>
    <w:rsid w:val="006874E3"/>
    <w:rsid w:val="00691BB8"/>
    <w:rsid w:val="00692677"/>
    <w:rsid w:val="006932F1"/>
    <w:rsid w:val="00693FF6"/>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CEA"/>
    <w:rsid w:val="006B0E34"/>
    <w:rsid w:val="006B14E5"/>
    <w:rsid w:val="006B279B"/>
    <w:rsid w:val="006B2FC8"/>
    <w:rsid w:val="006B3348"/>
    <w:rsid w:val="006B3DEB"/>
    <w:rsid w:val="006B3E9D"/>
    <w:rsid w:val="006B46FB"/>
    <w:rsid w:val="006B4FD8"/>
    <w:rsid w:val="006B63FB"/>
    <w:rsid w:val="006B6F72"/>
    <w:rsid w:val="006B776F"/>
    <w:rsid w:val="006C002B"/>
    <w:rsid w:val="006C0623"/>
    <w:rsid w:val="006C0777"/>
    <w:rsid w:val="006C07AA"/>
    <w:rsid w:val="006C257D"/>
    <w:rsid w:val="006C65E5"/>
    <w:rsid w:val="006D00E6"/>
    <w:rsid w:val="006D0C9D"/>
    <w:rsid w:val="006D0CF6"/>
    <w:rsid w:val="006D103E"/>
    <w:rsid w:val="006D1FBA"/>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3594"/>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0531"/>
    <w:rsid w:val="00734BCB"/>
    <w:rsid w:val="00741D7E"/>
    <w:rsid w:val="0074478E"/>
    <w:rsid w:val="00744DAD"/>
    <w:rsid w:val="00744F34"/>
    <w:rsid w:val="007505EC"/>
    <w:rsid w:val="0075218C"/>
    <w:rsid w:val="00752515"/>
    <w:rsid w:val="00753BB8"/>
    <w:rsid w:val="007545A8"/>
    <w:rsid w:val="007550A2"/>
    <w:rsid w:val="00755366"/>
    <w:rsid w:val="00755B93"/>
    <w:rsid w:val="00756A59"/>
    <w:rsid w:val="00762A5F"/>
    <w:rsid w:val="0076385F"/>
    <w:rsid w:val="00763920"/>
    <w:rsid w:val="00763C15"/>
    <w:rsid w:val="00763F83"/>
    <w:rsid w:val="007641D3"/>
    <w:rsid w:val="0076453C"/>
    <w:rsid w:val="00765C1F"/>
    <w:rsid w:val="00765C53"/>
    <w:rsid w:val="007665D8"/>
    <w:rsid w:val="00770367"/>
    <w:rsid w:val="007708A1"/>
    <w:rsid w:val="0077200D"/>
    <w:rsid w:val="0077346C"/>
    <w:rsid w:val="0077569C"/>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1116"/>
    <w:rsid w:val="00791E4D"/>
    <w:rsid w:val="00792342"/>
    <w:rsid w:val="0079406C"/>
    <w:rsid w:val="007942AA"/>
    <w:rsid w:val="007967FD"/>
    <w:rsid w:val="007977A8"/>
    <w:rsid w:val="00797DCB"/>
    <w:rsid w:val="007A07C9"/>
    <w:rsid w:val="007A0F61"/>
    <w:rsid w:val="007A13CF"/>
    <w:rsid w:val="007A16E5"/>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1102"/>
    <w:rsid w:val="007C2097"/>
    <w:rsid w:val="007C2CC4"/>
    <w:rsid w:val="007C311D"/>
    <w:rsid w:val="007C3419"/>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4EB0"/>
    <w:rsid w:val="007D5074"/>
    <w:rsid w:val="007D639C"/>
    <w:rsid w:val="007D6A07"/>
    <w:rsid w:val="007E032B"/>
    <w:rsid w:val="007E0AA6"/>
    <w:rsid w:val="007E0AB1"/>
    <w:rsid w:val="007E0D9D"/>
    <w:rsid w:val="007E3958"/>
    <w:rsid w:val="007E3E20"/>
    <w:rsid w:val="007E4492"/>
    <w:rsid w:val="007E4B2F"/>
    <w:rsid w:val="007E5A42"/>
    <w:rsid w:val="007E68EC"/>
    <w:rsid w:val="007E75C7"/>
    <w:rsid w:val="007E7BA8"/>
    <w:rsid w:val="007F16BB"/>
    <w:rsid w:val="007F1BF9"/>
    <w:rsid w:val="007F1E0F"/>
    <w:rsid w:val="007F1F63"/>
    <w:rsid w:val="007F269A"/>
    <w:rsid w:val="007F4AE9"/>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137"/>
    <w:rsid w:val="0081592F"/>
    <w:rsid w:val="00816DF9"/>
    <w:rsid w:val="00817165"/>
    <w:rsid w:val="0081747B"/>
    <w:rsid w:val="00817D1D"/>
    <w:rsid w:val="00817D69"/>
    <w:rsid w:val="00820B3B"/>
    <w:rsid w:val="00820E30"/>
    <w:rsid w:val="00821162"/>
    <w:rsid w:val="00822612"/>
    <w:rsid w:val="00822E89"/>
    <w:rsid w:val="00824FFF"/>
    <w:rsid w:val="0082513F"/>
    <w:rsid w:val="0082571B"/>
    <w:rsid w:val="008258B2"/>
    <w:rsid w:val="0082594E"/>
    <w:rsid w:val="00825A36"/>
    <w:rsid w:val="008263BA"/>
    <w:rsid w:val="00827353"/>
    <w:rsid w:val="008279FA"/>
    <w:rsid w:val="0083019C"/>
    <w:rsid w:val="0083038F"/>
    <w:rsid w:val="00830C0F"/>
    <w:rsid w:val="008310D4"/>
    <w:rsid w:val="0083132A"/>
    <w:rsid w:val="008318B7"/>
    <w:rsid w:val="008361CF"/>
    <w:rsid w:val="008365E4"/>
    <w:rsid w:val="00836A73"/>
    <w:rsid w:val="0084065D"/>
    <w:rsid w:val="00843202"/>
    <w:rsid w:val="00843B1B"/>
    <w:rsid w:val="00843F82"/>
    <w:rsid w:val="00844DDC"/>
    <w:rsid w:val="00845270"/>
    <w:rsid w:val="00845B91"/>
    <w:rsid w:val="00845C78"/>
    <w:rsid w:val="00845D1C"/>
    <w:rsid w:val="008470C7"/>
    <w:rsid w:val="00850137"/>
    <w:rsid w:val="008508B3"/>
    <w:rsid w:val="008526C8"/>
    <w:rsid w:val="008529F6"/>
    <w:rsid w:val="00852EA9"/>
    <w:rsid w:val="00854E8C"/>
    <w:rsid w:val="00855E06"/>
    <w:rsid w:val="008566E7"/>
    <w:rsid w:val="00856A7C"/>
    <w:rsid w:val="00857AFB"/>
    <w:rsid w:val="0086001D"/>
    <w:rsid w:val="0086095A"/>
    <w:rsid w:val="008626E7"/>
    <w:rsid w:val="0086665D"/>
    <w:rsid w:val="00866B10"/>
    <w:rsid w:val="00867106"/>
    <w:rsid w:val="00867F05"/>
    <w:rsid w:val="008709C8"/>
    <w:rsid w:val="00870EE7"/>
    <w:rsid w:val="008715B6"/>
    <w:rsid w:val="00871D7B"/>
    <w:rsid w:val="008727D6"/>
    <w:rsid w:val="008736E8"/>
    <w:rsid w:val="00873962"/>
    <w:rsid w:val="00874395"/>
    <w:rsid w:val="00874E14"/>
    <w:rsid w:val="00876074"/>
    <w:rsid w:val="0087691E"/>
    <w:rsid w:val="00876DA6"/>
    <w:rsid w:val="00880F9C"/>
    <w:rsid w:val="00881233"/>
    <w:rsid w:val="008815E3"/>
    <w:rsid w:val="008817C9"/>
    <w:rsid w:val="008818D3"/>
    <w:rsid w:val="00884391"/>
    <w:rsid w:val="0088451F"/>
    <w:rsid w:val="00885385"/>
    <w:rsid w:val="008856A0"/>
    <w:rsid w:val="00885B0E"/>
    <w:rsid w:val="00885FA7"/>
    <w:rsid w:val="008863B9"/>
    <w:rsid w:val="00886591"/>
    <w:rsid w:val="00887594"/>
    <w:rsid w:val="00887F9C"/>
    <w:rsid w:val="0089007C"/>
    <w:rsid w:val="00890A83"/>
    <w:rsid w:val="00891EC7"/>
    <w:rsid w:val="008926F2"/>
    <w:rsid w:val="008927FD"/>
    <w:rsid w:val="00893506"/>
    <w:rsid w:val="00895C8E"/>
    <w:rsid w:val="008A008D"/>
    <w:rsid w:val="008A06F7"/>
    <w:rsid w:val="008A135C"/>
    <w:rsid w:val="008A1515"/>
    <w:rsid w:val="008A2025"/>
    <w:rsid w:val="008A2701"/>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291"/>
    <w:rsid w:val="008B6AB2"/>
    <w:rsid w:val="008B6EDA"/>
    <w:rsid w:val="008C1844"/>
    <w:rsid w:val="008C2B7B"/>
    <w:rsid w:val="008C2CFD"/>
    <w:rsid w:val="008C3096"/>
    <w:rsid w:val="008C3C65"/>
    <w:rsid w:val="008C44BB"/>
    <w:rsid w:val="008C4B0D"/>
    <w:rsid w:val="008C4D84"/>
    <w:rsid w:val="008C55A6"/>
    <w:rsid w:val="008C5754"/>
    <w:rsid w:val="008C586A"/>
    <w:rsid w:val="008C59D8"/>
    <w:rsid w:val="008C76B8"/>
    <w:rsid w:val="008C7935"/>
    <w:rsid w:val="008D0F62"/>
    <w:rsid w:val="008D16C3"/>
    <w:rsid w:val="008D178B"/>
    <w:rsid w:val="008D19B8"/>
    <w:rsid w:val="008D36F9"/>
    <w:rsid w:val="008D3CCC"/>
    <w:rsid w:val="008D4000"/>
    <w:rsid w:val="008D5526"/>
    <w:rsid w:val="008D67C5"/>
    <w:rsid w:val="008D6A16"/>
    <w:rsid w:val="008D782B"/>
    <w:rsid w:val="008E07A9"/>
    <w:rsid w:val="008E1460"/>
    <w:rsid w:val="008E1ADC"/>
    <w:rsid w:val="008E1E35"/>
    <w:rsid w:val="008E2CC2"/>
    <w:rsid w:val="008E46CF"/>
    <w:rsid w:val="008E5490"/>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73F"/>
    <w:rsid w:val="009148DE"/>
    <w:rsid w:val="00915D57"/>
    <w:rsid w:val="00915F41"/>
    <w:rsid w:val="009161A6"/>
    <w:rsid w:val="00916A3B"/>
    <w:rsid w:val="00916F38"/>
    <w:rsid w:val="00917408"/>
    <w:rsid w:val="009219F5"/>
    <w:rsid w:val="009224BC"/>
    <w:rsid w:val="00922CAB"/>
    <w:rsid w:val="00923F04"/>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39FA"/>
    <w:rsid w:val="0093464E"/>
    <w:rsid w:val="00935896"/>
    <w:rsid w:val="00937C40"/>
    <w:rsid w:val="00937F1A"/>
    <w:rsid w:val="00937FD0"/>
    <w:rsid w:val="0094006B"/>
    <w:rsid w:val="00940224"/>
    <w:rsid w:val="00941E30"/>
    <w:rsid w:val="0094202E"/>
    <w:rsid w:val="009422E5"/>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5D1"/>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8DA"/>
    <w:rsid w:val="00991B88"/>
    <w:rsid w:val="00991F80"/>
    <w:rsid w:val="00992BA6"/>
    <w:rsid w:val="00992BE6"/>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48E"/>
    <w:rsid w:val="009B31FE"/>
    <w:rsid w:val="009B420D"/>
    <w:rsid w:val="009B51F4"/>
    <w:rsid w:val="009B5A35"/>
    <w:rsid w:val="009B6BDB"/>
    <w:rsid w:val="009B6D42"/>
    <w:rsid w:val="009C0EFF"/>
    <w:rsid w:val="009C2DC9"/>
    <w:rsid w:val="009C35CC"/>
    <w:rsid w:val="009C3D54"/>
    <w:rsid w:val="009C4309"/>
    <w:rsid w:val="009C4441"/>
    <w:rsid w:val="009C4769"/>
    <w:rsid w:val="009C5514"/>
    <w:rsid w:val="009C61DB"/>
    <w:rsid w:val="009C6837"/>
    <w:rsid w:val="009C787A"/>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4B12"/>
    <w:rsid w:val="009E4DCA"/>
    <w:rsid w:val="009E642A"/>
    <w:rsid w:val="009E667D"/>
    <w:rsid w:val="009F0248"/>
    <w:rsid w:val="009F097C"/>
    <w:rsid w:val="009F1620"/>
    <w:rsid w:val="009F2D49"/>
    <w:rsid w:val="009F363D"/>
    <w:rsid w:val="009F3D4B"/>
    <w:rsid w:val="009F45E2"/>
    <w:rsid w:val="009F4755"/>
    <w:rsid w:val="009F4DF2"/>
    <w:rsid w:val="009F720B"/>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91D"/>
    <w:rsid w:val="00A16098"/>
    <w:rsid w:val="00A1643F"/>
    <w:rsid w:val="00A166C6"/>
    <w:rsid w:val="00A16FDA"/>
    <w:rsid w:val="00A201D5"/>
    <w:rsid w:val="00A21B46"/>
    <w:rsid w:val="00A24011"/>
    <w:rsid w:val="00A24665"/>
    <w:rsid w:val="00A246AD"/>
    <w:rsid w:val="00A246B6"/>
    <w:rsid w:val="00A248B8"/>
    <w:rsid w:val="00A24C10"/>
    <w:rsid w:val="00A25DBD"/>
    <w:rsid w:val="00A31652"/>
    <w:rsid w:val="00A3252C"/>
    <w:rsid w:val="00A330D1"/>
    <w:rsid w:val="00A339A4"/>
    <w:rsid w:val="00A33B12"/>
    <w:rsid w:val="00A37391"/>
    <w:rsid w:val="00A37C57"/>
    <w:rsid w:val="00A4116E"/>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146"/>
    <w:rsid w:val="00A57C17"/>
    <w:rsid w:val="00A6014A"/>
    <w:rsid w:val="00A60336"/>
    <w:rsid w:val="00A60CE0"/>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698A"/>
    <w:rsid w:val="00A7758B"/>
    <w:rsid w:val="00A776D0"/>
    <w:rsid w:val="00A806BA"/>
    <w:rsid w:val="00A81964"/>
    <w:rsid w:val="00A81A1D"/>
    <w:rsid w:val="00A81A4F"/>
    <w:rsid w:val="00A81AE6"/>
    <w:rsid w:val="00A82AC6"/>
    <w:rsid w:val="00A83419"/>
    <w:rsid w:val="00A834E2"/>
    <w:rsid w:val="00A83B3A"/>
    <w:rsid w:val="00A8485E"/>
    <w:rsid w:val="00A84D6C"/>
    <w:rsid w:val="00A87056"/>
    <w:rsid w:val="00A87217"/>
    <w:rsid w:val="00A87381"/>
    <w:rsid w:val="00A87671"/>
    <w:rsid w:val="00A878F1"/>
    <w:rsid w:val="00A90263"/>
    <w:rsid w:val="00A90338"/>
    <w:rsid w:val="00A90C89"/>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1C8"/>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74B1"/>
    <w:rsid w:val="00AE036C"/>
    <w:rsid w:val="00AE0A7D"/>
    <w:rsid w:val="00AE0FB2"/>
    <w:rsid w:val="00AE10B7"/>
    <w:rsid w:val="00AE13ED"/>
    <w:rsid w:val="00AE237D"/>
    <w:rsid w:val="00AE3802"/>
    <w:rsid w:val="00AE3906"/>
    <w:rsid w:val="00AE481C"/>
    <w:rsid w:val="00AE4CE1"/>
    <w:rsid w:val="00AE4ECC"/>
    <w:rsid w:val="00AE6C02"/>
    <w:rsid w:val="00AE76AF"/>
    <w:rsid w:val="00AE7C60"/>
    <w:rsid w:val="00AF0114"/>
    <w:rsid w:val="00AF0E03"/>
    <w:rsid w:val="00AF135F"/>
    <w:rsid w:val="00AF19E5"/>
    <w:rsid w:val="00AF24A9"/>
    <w:rsid w:val="00AF24F5"/>
    <w:rsid w:val="00AF314F"/>
    <w:rsid w:val="00AF55B5"/>
    <w:rsid w:val="00AF5FE7"/>
    <w:rsid w:val="00AF63BF"/>
    <w:rsid w:val="00AF68C4"/>
    <w:rsid w:val="00AF6B70"/>
    <w:rsid w:val="00AF73D9"/>
    <w:rsid w:val="00B0014B"/>
    <w:rsid w:val="00B009BE"/>
    <w:rsid w:val="00B00B65"/>
    <w:rsid w:val="00B024D3"/>
    <w:rsid w:val="00B038D3"/>
    <w:rsid w:val="00B04CBC"/>
    <w:rsid w:val="00B05456"/>
    <w:rsid w:val="00B05953"/>
    <w:rsid w:val="00B05DEF"/>
    <w:rsid w:val="00B07255"/>
    <w:rsid w:val="00B076AD"/>
    <w:rsid w:val="00B07D9D"/>
    <w:rsid w:val="00B07DD9"/>
    <w:rsid w:val="00B104CB"/>
    <w:rsid w:val="00B11419"/>
    <w:rsid w:val="00B126C2"/>
    <w:rsid w:val="00B1476D"/>
    <w:rsid w:val="00B15216"/>
    <w:rsid w:val="00B16C34"/>
    <w:rsid w:val="00B16DF7"/>
    <w:rsid w:val="00B17268"/>
    <w:rsid w:val="00B17E5B"/>
    <w:rsid w:val="00B17EA7"/>
    <w:rsid w:val="00B20739"/>
    <w:rsid w:val="00B21B7D"/>
    <w:rsid w:val="00B21C28"/>
    <w:rsid w:val="00B22D27"/>
    <w:rsid w:val="00B22D6C"/>
    <w:rsid w:val="00B24214"/>
    <w:rsid w:val="00B257CC"/>
    <w:rsid w:val="00B258BB"/>
    <w:rsid w:val="00B25FC6"/>
    <w:rsid w:val="00B2734B"/>
    <w:rsid w:val="00B2753C"/>
    <w:rsid w:val="00B27A4B"/>
    <w:rsid w:val="00B30211"/>
    <w:rsid w:val="00B312DE"/>
    <w:rsid w:val="00B315FA"/>
    <w:rsid w:val="00B32B45"/>
    <w:rsid w:val="00B35BEF"/>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2B70"/>
    <w:rsid w:val="00B62FFE"/>
    <w:rsid w:val="00B63111"/>
    <w:rsid w:val="00B63129"/>
    <w:rsid w:val="00B651F2"/>
    <w:rsid w:val="00B65A9C"/>
    <w:rsid w:val="00B65B64"/>
    <w:rsid w:val="00B66EBD"/>
    <w:rsid w:val="00B672A9"/>
    <w:rsid w:val="00B67B97"/>
    <w:rsid w:val="00B7043C"/>
    <w:rsid w:val="00B714D2"/>
    <w:rsid w:val="00B7367B"/>
    <w:rsid w:val="00B737B5"/>
    <w:rsid w:val="00B7468D"/>
    <w:rsid w:val="00B748D1"/>
    <w:rsid w:val="00B74CB5"/>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61BA"/>
    <w:rsid w:val="00BA7378"/>
    <w:rsid w:val="00BB029D"/>
    <w:rsid w:val="00BB0547"/>
    <w:rsid w:val="00BB1691"/>
    <w:rsid w:val="00BB1889"/>
    <w:rsid w:val="00BB20EE"/>
    <w:rsid w:val="00BB250B"/>
    <w:rsid w:val="00BB3337"/>
    <w:rsid w:val="00BB3619"/>
    <w:rsid w:val="00BB3CA9"/>
    <w:rsid w:val="00BB4457"/>
    <w:rsid w:val="00BB462F"/>
    <w:rsid w:val="00BB4A46"/>
    <w:rsid w:val="00BB5CFD"/>
    <w:rsid w:val="00BB5D4A"/>
    <w:rsid w:val="00BB5DFC"/>
    <w:rsid w:val="00BB5F93"/>
    <w:rsid w:val="00BB6099"/>
    <w:rsid w:val="00BB7944"/>
    <w:rsid w:val="00BB7C4A"/>
    <w:rsid w:val="00BB7CF4"/>
    <w:rsid w:val="00BC0461"/>
    <w:rsid w:val="00BC1BC4"/>
    <w:rsid w:val="00BC3453"/>
    <w:rsid w:val="00BC3A77"/>
    <w:rsid w:val="00BC4073"/>
    <w:rsid w:val="00BC4400"/>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FEA"/>
    <w:rsid w:val="00BE052F"/>
    <w:rsid w:val="00BE11E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194B"/>
    <w:rsid w:val="00BF392F"/>
    <w:rsid w:val="00BF3EDE"/>
    <w:rsid w:val="00BF4152"/>
    <w:rsid w:val="00BF4492"/>
    <w:rsid w:val="00BF4588"/>
    <w:rsid w:val="00BF5E0E"/>
    <w:rsid w:val="00BF64BB"/>
    <w:rsid w:val="00BF671F"/>
    <w:rsid w:val="00BF6843"/>
    <w:rsid w:val="00BF6B12"/>
    <w:rsid w:val="00BF73A8"/>
    <w:rsid w:val="00BF7D23"/>
    <w:rsid w:val="00C01113"/>
    <w:rsid w:val="00C01FC5"/>
    <w:rsid w:val="00C02743"/>
    <w:rsid w:val="00C044E2"/>
    <w:rsid w:val="00C04F50"/>
    <w:rsid w:val="00C05296"/>
    <w:rsid w:val="00C066C3"/>
    <w:rsid w:val="00C0701F"/>
    <w:rsid w:val="00C07A3A"/>
    <w:rsid w:val="00C10184"/>
    <w:rsid w:val="00C10654"/>
    <w:rsid w:val="00C1069C"/>
    <w:rsid w:val="00C107DB"/>
    <w:rsid w:val="00C11F33"/>
    <w:rsid w:val="00C128D5"/>
    <w:rsid w:val="00C12944"/>
    <w:rsid w:val="00C149F2"/>
    <w:rsid w:val="00C15BC1"/>
    <w:rsid w:val="00C16CAA"/>
    <w:rsid w:val="00C171F6"/>
    <w:rsid w:val="00C1781D"/>
    <w:rsid w:val="00C20850"/>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64D"/>
    <w:rsid w:val="00C46B4D"/>
    <w:rsid w:val="00C47C47"/>
    <w:rsid w:val="00C50AD2"/>
    <w:rsid w:val="00C51622"/>
    <w:rsid w:val="00C5181F"/>
    <w:rsid w:val="00C523DF"/>
    <w:rsid w:val="00C540F3"/>
    <w:rsid w:val="00C54A7D"/>
    <w:rsid w:val="00C558D7"/>
    <w:rsid w:val="00C55EE6"/>
    <w:rsid w:val="00C56825"/>
    <w:rsid w:val="00C61B7E"/>
    <w:rsid w:val="00C6308F"/>
    <w:rsid w:val="00C631FE"/>
    <w:rsid w:val="00C64021"/>
    <w:rsid w:val="00C64F4D"/>
    <w:rsid w:val="00C65544"/>
    <w:rsid w:val="00C65D7E"/>
    <w:rsid w:val="00C65F60"/>
    <w:rsid w:val="00C66BA2"/>
    <w:rsid w:val="00C66C77"/>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5B65"/>
    <w:rsid w:val="00C97002"/>
    <w:rsid w:val="00C9714F"/>
    <w:rsid w:val="00C9794E"/>
    <w:rsid w:val="00C97AB3"/>
    <w:rsid w:val="00CA0C4A"/>
    <w:rsid w:val="00CA1767"/>
    <w:rsid w:val="00CA3889"/>
    <w:rsid w:val="00CA3AE7"/>
    <w:rsid w:val="00CA3C0D"/>
    <w:rsid w:val="00CA41BF"/>
    <w:rsid w:val="00CA4650"/>
    <w:rsid w:val="00CA466B"/>
    <w:rsid w:val="00CA5EB5"/>
    <w:rsid w:val="00CA720A"/>
    <w:rsid w:val="00CA72DE"/>
    <w:rsid w:val="00CB049B"/>
    <w:rsid w:val="00CB05F9"/>
    <w:rsid w:val="00CB07C2"/>
    <w:rsid w:val="00CB0F05"/>
    <w:rsid w:val="00CB2149"/>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18B"/>
    <w:rsid w:val="00CC68D0"/>
    <w:rsid w:val="00CC7771"/>
    <w:rsid w:val="00CC7E4D"/>
    <w:rsid w:val="00CD0CF4"/>
    <w:rsid w:val="00CD22DE"/>
    <w:rsid w:val="00CD26A0"/>
    <w:rsid w:val="00CD2E82"/>
    <w:rsid w:val="00CD32A2"/>
    <w:rsid w:val="00CD352C"/>
    <w:rsid w:val="00CD4EF7"/>
    <w:rsid w:val="00CD5EBA"/>
    <w:rsid w:val="00CD678B"/>
    <w:rsid w:val="00CD6A9A"/>
    <w:rsid w:val="00CD7CE1"/>
    <w:rsid w:val="00CE025C"/>
    <w:rsid w:val="00CE0941"/>
    <w:rsid w:val="00CE13A7"/>
    <w:rsid w:val="00CE1D99"/>
    <w:rsid w:val="00CE20C0"/>
    <w:rsid w:val="00CE2D74"/>
    <w:rsid w:val="00CE34C2"/>
    <w:rsid w:val="00CE3CEE"/>
    <w:rsid w:val="00CE44C2"/>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4D55"/>
    <w:rsid w:val="00D15D2C"/>
    <w:rsid w:val="00D1698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67D81"/>
    <w:rsid w:val="00D7015B"/>
    <w:rsid w:val="00D70312"/>
    <w:rsid w:val="00D706A9"/>
    <w:rsid w:val="00D7440F"/>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5F4B"/>
    <w:rsid w:val="00D8639C"/>
    <w:rsid w:val="00D86545"/>
    <w:rsid w:val="00D866C6"/>
    <w:rsid w:val="00D868BD"/>
    <w:rsid w:val="00D86A28"/>
    <w:rsid w:val="00D86D39"/>
    <w:rsid w:val="00D86F90"/>
    <w:rsid w:val="00D87698"/>
    <w:rsid w:val="00D90267"/>
    <w:rsid w:val="00D90A0F"/>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718"/>
    <w:rsid w:val="00DA683B"/>
    <w:rsid w:val="00DA6CBC"/>
    <w:rsid w:val="00DA6E68"/>
    <w:rsid w:val="00DA7AEA"/>
    <w:rsid w:val="00DB00B0"/>
    <w:rsid w:val="00DB01FA"/>
    <w:rsid w:val="00DB144F"/>
    <w:rsid w:val="00DB1B17"/>
    <w:rsid w:val="00DB391E"/>
    <w:rsid w:val="00DB48A0"/>
    <w:rsid w:val="00DB5A2B"/>
    <w:rsid w:val="00DB61F5"/>
    <w:rsid w:val="00DB6470"/>
    <w:rsid w:val="00DB7287"/>
    <w:rsid w:val="00DB7EAE"/>
    <w:rsid w:val="00DC0513"/>
    <w:rsid w:val="00DC196C"/>
    <w:rsid w:val="00DC2CF4"/>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0F50"/>
    <w:rsid w:val="00DE18ED"/>
    <w:rsid w:val="00DE1CE9"/>
    <w:rsid w:val="00DE1F5F"/>
    <w:rsid w:val="00DE25A1"/>
    <w:rsid w:val="00DE2D61"/>
    <w:rsid w:val="00DE317C"/>
    <w:rsid w:val="00DE34CF"/>
    <w:rsid w:val="00DE3E9D"/>
    <w:rsid w:val="00DE5270"/>
    <w:rsid w:val="00DE52B3"/>
    <w:rsid w:val="00DE5826"/>
    <w:rsid w:val="00DE588E"/>
    <w:rsid w:val="00DE5970"/>
    <w:rsid w:val="00DE5C96"/>
    <w:rsid w:val="00DE5FEE"/>
    <w:rsid w:val="00DF02AD"/>
    <w:rsid w:val="00DF0AE1"/>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3EB"/>
    <w:rsid w:val="00E24E51"/>
    <w:rsid w:val="00E24EBA"/>
    <w:rsid w:val="00E257DB"/>
    <w:rsid w:val="00E27211"/>
    <w:rsid w:val="00E274B0"/>
    <w:rsid w:val="00E27812"/>
    <w:rsid w:val="00E3191C"/>
    <w:rsid w:val="00E31BFA"/>
    <w:rsid w:val="00E32708"/>
    <w:rsid w:val="00E33834"/>
    <w:rsid w:val="00E33BA8"/>
    <w:rsid w:val="00E34898"/>
    <w:rsid w:val="00E3603D"/>
    <w:rsid w:val="00E36C38"/>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1817"/>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26A3"/>
    <w:rsid w:val="00E93862"/>
    <w:rsid w:val="00E94CFC"/>
    <w:rsid w:val="00E95BB6"/>
    <w:rsid w:val="00E969FD"/>
    <w:rsid w:val="00EA12D5"/>
    <w:rsid w:val="00EA234A"/>
    <w:rsid w:val="00EA33B6"/>
    <w:rsid w:val="00EA4207"/>
    <w:rsid w:val="00EA42A5"/>
    <w:rsid w:val="00EA4603"/>
    <w:rsid w:val="00EA4C1B"/>
    <w:rsid w:val="00EA6F09"/>
    <w:rsid w:val="00EA7F72"/>
    <w:rsid w:val="00EB0673"/>
    <w:rsid w:val="00EB09B7"/>
    <w:rsid w:val="00EB0D33"/>
    <w:rsid w:val="00EB123E"/>
    <w:rsid w:val="00EB2141"/>
    <w:rsid w:val="00EB2F72"/>
    <w:rsid w:val="00EB3225"/>
    <w:rsid w:val="00EB34D7"/>
    <w:rsid w:val="00EB35FD"/>
    <w:rsid w:val="00EB3CE6"/>
    <w:rsid w:val="00EB3EE7"/>
    <w:rsid w:val="00EB5372"/>
    <w:rsid w:val="00EB5F7B"/>
    <w:rsid w:val="00EB6088"/>
    <w:rsid w:val="00EB7657"/>
    <w:rsid w:val="00EB7AE5"/>
    <w:rsid w:val="00EB7F41"/>
    <w:rsid w:val="00EC0295"/>
    <w:rsid w:val="00EC02D4"/>
    <w:rsid w:val="00EC1655"/>
    <w:rsid w:val="00EC2994"/>
    <w:rsid w:val="00EC2B75"/>
    <w:rsid w:val="00EC2CF1"/>
    <w:rsid w:val="00EC33EC"/>
    <w:rsid w:val="00EC406A"/>
    <w:rsid w:val="00EC4113"/>
    <w:rsid w:val="00EC4350"/>
    <w:rsid w:val="00EC4AD1"/>
    <w:rsid w:val="00EC4B79"/>
    <w:rsid w:val="00EC4E8C"/>
    <w:rsid w:val="00EC7C21"/>
    <w:rsid w:val="00ED0975"/>
    <w:rsid w:val="00ED2870"/>
    <w:rsid w:val="00ED2C56"/>
    <w:rsid w:val="00ED35D3"/>
    <w:rsid w:val="00ED432F"/>
    <w:rsid w:val="00ED4978"/>
    <w:rsid w:val="00ED4C4B"/>
    <w:rsid w:val="00ED58AE"/>
    <w:rsid w:val="00ED63B8"/>
    <w:rsid w:val="00ED6A31"/>
    <w:rsid w:val="00ED71A3"/>
    <w:rsid w:val="00EE07E1"/>
    <w:rsid w:val="00EE0A6F"/>
    <w:rsid w:val="00EE0DF6"/>
    <w:rsid w:val="00EE10E3"/>
    <w:rsid w:val="00EE1D82"/>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9FD"/>
    <w:rsid w:val="00EF5B6B"/>
    <w:rsid w:val="00EF5DEB"/>
    <w:rsid w:val="00EF60E1"/>
    <w:rsid w:val="00EF631D"/>
    <w:rsid w:val="00EF71A6"/>
    <w:rsid w:val="00F003B6"/>
    <w:rsid w:val="00F015C1"/>
    <w:rsid w:val="00F01D6B"/>
    <w:rsid w:val="00F02108"/>
    <w:rsid w:val="00F02774"/>
    <w:rsid w:val="00F05888"/>
    <w:rsid w:val="00F06E30"/>
    <w:rsid w:val="00F07335"/>
    <w:rsid w:val="00F105BC"/>
    <w:rsid w:val="00F10C98"/>
    <w:rsid w:val="00F1330A"/>
    <w:rsid w:val="00F13BF8"/>
    <w:rsid w:val="00F145B7"/>
    <w:rsid w:val="00F1571C"/>
    <w:rsid w:val="00F157EB"/>
    <w:rsid w:val="00F15E88"/>
    <w:rsid w:val="00F17E81"/>
    <w:rsid w:val="00F202B7"/>
    <w:rsid w:val="00F21D4E"/>
    <w:rsid w:val="00F21EA6"/>
    <w:rsid w:val="00F21FBF"/>
    <w:rsid w:val="00F23272"/>
    <w:rsid w:val="00F23757"/>
    <w:rsid w:val="00F24089"/>
    <w:rsid w:val="00F243E2"/>
    <w:rsid w:val="00F25D98"/>
    <w:rsid w:val="00F26475"/>
    <w:rsid w:val="00F26E73"/>
    <w:rsid w:val="00F26F39"/>
    <w:rsid w:val="00F27071"/>
    <w:rsid w:val="00F300FB"/>
    <w:rsid w:val="00F30318"/>
    <w:rsid w:val="00F3092C"/>
    <w:rsid w:val="00F31A81"/>
    <w:rsid w:val="00F33AAD"/>
    <w:rsid w:val="00F341A8"/>
    <w:rsid w:val="00F34DA4"/>
    <w:rsid w:val="00F35379"/>
    <w:rsid w:val="00F36AFD"/>
    <w:rsid w:val="00F36B64"/>
    <w:rsid w:val="00F36DC8"/>
    <w:rsid w:val="00F36ED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57BF"/>
    <w:rsid w:val="00F560E6"/>
    <w:rsid w:val="00F561ED"/>
    <w:rsid w:val="00F605CF"/>
    <w:rsid w:val="00F60632"/>
    <w:rsid w:val="00F61330"/>
    <w:rsid w:val="00F61EB9"/>
    <w:rsid w:val="00F626E8"/>
    <w:rsid w:val="00F62841"/>
    <w:rsid w:val="00F62F5E"/>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777EF"/>
    <w:rsid w:val="00F80757"/>
    <w:rsid w:val="00F80D17"/>
    <w:rsid w:val="00F819C9"/>
    <w:rsid w:val="00F82322"/>
    <w:rsid w:val="00F8269A"/>
    <w:rsid w:val="00F83F93"/>
    <w:rsid w:val="00F842B3"/>
    <w:rsid w:val="00F851C6"/>
    <w:rsid w:val="00F8580A"/>
    <w:rsid w:val="00F87197"/>
    <w:rsid w:val="00F87F98"/>
    <w:rsid w:val="00F92821"/>
    <w:rsid w:val="00F9457B"/>
    <w:rsid w:val="00F94CA6"/>
    <w:rsid w:val="00F94DBB"/>
    <w:rsid w:val="00F96A92"/>
    <w:rsid w:val="00F97B82"/>
    <w:rsid w:val="00FA1FDB"/>
    <w:rsid w:val="00FA3001"/>
    <w:rsid w:val="00FA46EC"/>
    <w:rsid w:val="00FA4F0A"/>
    <w:rsid w:val="00FA620F"/>
    <w:rsid w:val="00FA72C6"/>
    <w:rsid w:val="00FA7AC3"/>
    <w:rsid w:val="00FB0655"/>
    <w:rsid w:val="00FB1C04"/>
    <w:rsid w:val="00FB2074"/>
    <w:rsid w:val="00FB230C"/>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526"/>
    <w:rsid w:val="00FC5BE4"/>
    <w:rsid w:val="00FC624D"/>
    <w:rsid w:val="00FC6DE4"/>
    <w:rsid w:val="00FC7282"/>
    <w:rsid w:val="00FC773D"/>
    <w:rsid w:val="00FD0B4B"/>
    <w:rsid w:val="00FD0E2F"/>
    <w:rsid w:val="00FD2D09"/>
    <w:rsid w:val="00FD4212"/>
    <w:rsid w:val="00FD5C78"/>
    <w:rsid w:val="00FD6FB0"/>
    <w:rsid w:val="00FD7701"/>
    <w:rsid w:val="00FD7F12"/>
    <w:rsid w:val="00FE332D"/>
    <w:rsid w:val="00FE336F"/>
    <w:rsid w:val="00FE34E5"/>
    <w:rsid w:val="00FE3AA0"/>
    <w:rsid w:val="00FE4F90"/>
    <w:rsid w:val="00FE51A2"/>
    <w:rsid w:val="00FE6859"/>
    <w:rsid w:val="00FE692F"/>
    <w:rsid w:val="00FE6C69"/>
    <w:rsid w:val="00FE79C2"/>
    <w:rsid w:val="00FE7D3F"/>
    <w:rsid w:val="00FF0795"/>
    <w:rsid w:val="00FF08A4"/>
    <w:rsid w:val="00FF1482"/>
    <w:rsid w:val="00FF2A6A"/>
    <w:rsid w:val="00FF5117"/>
    <w:rsid w:val="00FF545F"/>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A4E6AAC-2234-4259-914C-6CCE32950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styleId="Emphasis">
    <w:name w:val="Emphasis"/>
    <w:uiPriority w:val="20"/>
    <w:qFormat/>
    <w:rsid w:val="00D90A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package" Target="embeddings/Microsoft_Visio_Drawing4.vsdx"/><Relationship Id="rId39" Type="http://schemas.microsoft.com/office/2018/08/relationships/commentsExtensible" Target="commentsExtensible.xml"/><Relationship Id="rId21" Type="http://schemas.openxmlformats.org/officeDocument/2006/relationships/image" Target="media/image4.emf"/><Relationship Id="rId34" Type="http://schemas.openxmlformats.org/officeDocument/2006/relationships/image" Target="media/image11.emf"/><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5.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image" Target="media/image10.emf"/><Relationship Id="rId37" Type="http://schemas.microsoft.com/office/2011/relationships/commentsExtended" Target="commentsExtended.xml"/><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image" Target="media/image7.emf"/><Relationship Id="rId30" Type="http://schemas.openxmlformats.org/officeDocument/2006/relationships/image" Target="media/image9.emf"/><Relationship Id="rId35" Type="http://schemas.openxmlformats.org/officeDocument/2006/relationships/package" Target="embeddings/Microsoft_Visio_Drawing8.vsdx"/><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image" Target="media/image6.emf"/><Relationship Id="rId33" Type="http://schemas.openxmlformats.org/officeDocument/2006/relationships/package" Target="embeddings/Microsoft_Visio_Drawing7.vsdx"/><Relationship Id="rId38"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RBI5PAMIO524-1616901215-41641</_dlc_DocId>
    <_dlc_DocIdUrl xmlns="71c5aaf6-e6ce-465b-b873-5148d2a4c105">
      <Url>https://nokia.sharepoint.com/sites/gxp/_layouts/15/DocIdRedir.aspx?ID=RBI5PAMIO524-1616901215-41641</Url>
      <Description>RBI5PAMIO524-1616901215-41641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AFB5C195-B848-42B4-9AE3-B487C5F6E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258</TotalTime>
  <Pages>1</Pages>
  <Words>5209</Words>
  <Characters>29696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34836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19</cp:revision>
  <cp:lastPrinted>1900-01-02T17:00:00Z</cp:lastPrinted>
  <dcterms:created xsi:type="dcterms:W3CDTF">2025-02-10T16:54:00Z</dcterms:created>
  <dcterms:modified xsi:type="dcterms:W3CDTF">2025-02-20T12:49:00Z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f28ab0de-4bbf-4df6-8fcf-5e8082c10be6</vt:lpwstr>
  </property>
  <property fmtid="{D5CDD505-2E9C-101B-9397-08002B2CF9AE}" pid="23" name="MediaServiceImageTags">
    <vt:lpwstr/>
  </property>
</Properties>
</file>